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04BBE752"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F83F8C">
        <w:rPr>
          <w:rFonts w:hint="eastAsia"/>
          <w:b/>
          <w:noProof/>
          <w:sz w:val="24"/>
          <w:lang w:eastAsia="zh-CN"/>
        </w:rPr>
        <w:t>8</w:t>
      </w:r>
      <w:r w:rsidR="009F60F2">
        <w:rPr>
          <w:b/>
          <w:noProof/>
          <w:sz w:val="24"/>
        </w:rPr>
        <w:tab/>
      </w:r>
      <w:bookmarkStart w:id="0" w:name="OLE_LINK683"/>
      <w:bookmarkStart w:id="1" w:name="OLE_LINK684"/>
      <w:r w:rsidR="00CE3912" w:rsidRPr="00CE3912">
        <w:rPr>
          <w:b/>
          <w:noProof/>
          <w:sz w:val="24"/>
          <w:lang w:eastAsia="zh-CN"/>
        </w:rPr>
        <w:t>S6-25</w:t>
      </w:r>
      <w:bookmarkEnd w:id="0"/>
      <w:bookmarkEnd w:id="1"/>
      <w:r w:rsidR="00556B95">
        <w:rPr>
          <w:rFonts w:hint="eastAsia"/>
          <w:b/>
          <w:noProof/>
          <w:sz w:val="24"/>
          <w:lang w:eastAsia="zh-CN"/>
        </w:rPr>
        <w:t>3284</w:t>
      </w:r>
    </w:p>
    <w:p w14:paraId="5E69E9F8" w14:textId="4271FEA0" w:rsidR="0029268D" w:rsidRDefault="00F83F8C" w:rsidP="0029268D">
      <w:pPr>
        <w:pStyle w:val="CRCoverPage"/>
        <w:tabs>
          <w:tab w:val="right" w:pos="9639"/>
        </w:tabs>
        <w:spacing w:after="0"/>
        <w:rPr>
          <w:b/>
          <w:noProof/>
          <w:sz w:val="24"/>
        </w:rPr>
      </w:pPr>
      <w:r>
        <w:rPr>
          <w:rFonts w:cs="Arial"/>
          <w:b/>
          <w:noProof/>
          <w:sz w:val="24"/>
        </w:rPr>
        <w:t>Gothenburg, Sweden</w:t>
      </w:r>
      <w:r>
        <w:rPr>
          <w:rFonts w:cs="Arial"/>
          <w:b/>
          <w:sz w:val="24"/>
          <w:szCs w:val="24"/>
        </w:rPr>
        <w:t>, 25</w:t>
      </w:r>
      <w:r>
        <w:rPr>
          <w:rFonts w:cs="Arial"/>
          <w:b/>
          <w:sz w:val="24"/>
          <w:szCs w:val="24"/>
          <w:vertAlign w:val="superscript"/>
        </w:rPr>
        <w:t>th</w:t>
      </w:r>
      <w:r>
        <w:rPr>
          <w:rFonts w:cs="Arial"/>
          <w:b/>
          <w:sz w:val="24"/>
          <w:szCs w:val="24"/>
        </w:rPr>
        <w:t xml:space="preserve"> – 29</w:t>
      </w:r>
      <w:r>
        <w:rPr>
          <w:rFonts w:cs="Arial"/>
          <w:b/>
          <w:sz w:val="24"/>
          <w:szCs w:val="24"/>
          <w:vertAlign w:val="superscript"/>
        </w:rPr>
        <w:t>th</w:t>
      </w:r>
      <w:r>
        <w:rPr>
          <w:rFonts w:cs="Arial"/>
          <w:b/>
          <w:sz w:val="24"/>
          <w:szCs w:val="24"/>
        </w:rPr>
        <w:t xml:space="preserve"> August</w:t>
      </w:r>
      <w:r>
        <w:rPr>
          <w:rFonts w:cs="Arial"/>
          <w:b/>
          <w:bCs/>
          <w:sz w:val="24"/>
          <w:szCs w:val="24"/>
        </w:rPr>
        <w:t xml:space="preserve"> </w:t>
      </w:r>
      <w:r>
        <w:rPr>
          <w:b/>
          <w:noProof/>
          <w:sz w:val="24"/>
          <w:szCs w:val="24"/>
        </w:rPr>
        <w:t>2025</w:t>
      </w:r>
      <w:r w:rsidR="009F60F2">
        <w:rPr>
          <w:b/>
          <w:noProof/>
          <w:sz w:val="24"/>
        </w:rPr>
        <w:tab/>
        <w:t>(revision of S6-2</w:t>
      </w:r>
      <w:r>
        <w:rPr>
          <w:rFonts w:hint="eastAsia"/>
          <w:b/>
          <w:noProof/>
          <w:sz w:val="24"/>
          <w:lang w:eastAsia="zh-CN"/>
        </w:rPr>
        <w:t>5xxxx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81A3D"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w:t>
            </w:r>
            <w:r w:rsidR="005F0CC8">
              <w:rPr>
                <w:rFonts w:hint="eastAsia"/>
                <w:b/>
                <w:noProof/>
                <w:sz w:val="28"/>
                <w:lang w:eastAsia="zh-CN"/>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B5170" w:rsidR="001E41F3" w:rsidRPr="00410371" w:rsidRDefault="00556B95" w:rsidP="00400A54">
            <w:pPr>
              <w:pStyle w:val="CRCoverPage"/>
              <w:spacing w:after="0"/>
              <w:jc w:val="center"/>
              <w:rPr>
                <w:noProof/>
                <w:lang w:eastAsia="zh-CN"/>
              </w:rPr>
            </w:pPr>
            <w:r>
              <w:rPr>
                <w:rFonts w:hint="eastAsia"/>
                <w:b/>
                <w:noProof/>
                <w:sz w:val="28"/>
                <w:lang w:eastAsia="zh-CN"/>
              </w:rPr>
              <w:t>0746</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AC5B4" w:rsidR="001E41F3" w:rsidRPr="00410371" w:rsidRDefault="00F83F8C"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CA3F5" w:rsidR="001E41F3" w:rsidRPr="00410371" w:rsidRDefault="00A00355"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AC14B7">
              <w:rPr>
                <w:rFonts w:hint="eastAsia"/>
                <w:b/>
                <w:noProof/>
                <w:sz w:val="28"/>
                <w:lang w:eastAsia="zh-CN"/>
              </w:rPr>
              <w:t>9</w:t>
            </w:r>
            <w:r w:rsidR="00400A54" w:rsidRPr="00410371">
              <w:rPr>
                <w:b/>
                <w:noProof/>
                <w:sz w:val="28"/>
              </w:rPr>
              <w:t>.</w:t>
            </w:r>
            <w:r w:rsidR="00F83F8C">
              <w:rPr>
                <w:rFonts w:hint="eastAsia"/>
                <w:b/>
                <w:noProof/>
                <w:sz w:val="28"/>
                <w:lang w:eastAsia="zh-CN"/>
              </w:rPr>
              <w:t>6</w:t>
            </w:r>
            <w:r w:rsidR="00400A54" w:rsidRPr="00410371">
              <w:rPr>
                <w:b/>
                <w:noProof/>
                <w:sz w:val="28"/>
              </w:rPr>
              <w:t>.</w:t>
            </w:r>
            <w:r w:rsidR="0084256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9B4BC" w:rsidR="001E41F3" w:rsidRDefault="009A6837" w:rsidP="00753230">
            <w:pPr>
              <w:pStyle w:val="CRCoverPage"/>
              <w:spacing w:after="0"/>
              <w:rPr>
                <w:noProof/>
                <w:lang w:eastAsia="zh-CN"/>
              </w:rPr>
            </w:pPr>
            <w:r>
              <w:rPr>
                <w:rFonts w:hint="eastAsia"/>
                <w:lang w:eastAsia="zh-CN"/>
              </w:rPr>
              <w:t xml:space="preserve"> </w:t>
            </w:r>
            <w:bookmarkStart w:id="4" w:name="OLE_LINK362"/>
            <w:bookmarkStart w:id="5" w:name="OLE_LINK363"/>
            <w:bookmarkStart w:id="6" w:name="OLE_LINK685"/>
            <w:r w:rsidR="00C153B2">
              <w:rPr>
                <w:rFonts w:hint="eastAsia"/>
                <w:lang w:eastAsia="zh-CN"/>
              </w:rPr>
              <w:t>Correct</w:t>
            </w:r>
            <w:r w:rsidR="005952E3">
              <w:rPr>
                <w:rFonts w:hint="eastAsia"/>
                <w:lang w:eastAsia="zh-CN"/>
              </w:rPr>
              <w:t xml:space="preserve"> the </w:t>
            </w:r>
            <w:r w:rsidR="00C153B2">
              <w:rPr>
                <w:rFonts w:hint="eastAsia"/>
                <w:lang w:eastAsia="zh-CN"/>
              </w:rPr>
              <w:t>term of</w:t>
            </w:r>
            <w:r w:rsidR="00753230">
              <w:rPr>
                <w:rFonts w:hint="eastAsia"/>
                <w:lang w:eastAsia="zh-CN"/>
              </w:rPr>
              <w:t xml:space="preserve"> </w:t>
            </w:r>
            <w:bookmarkStart w:id="7" w:name="OLE_LINK690"/>
            <w:bookmarkStart w:id="8" w:name="OLE_LINK691"/>
            <w:bookmarkStart w:id="9" w:name="OLE_LINK692"/>
            <w:r w:rsidR="00753230">
              <w:rPr>
                <w:rFonts w:hint="eastAsia"/>
                <w:lang w:eastAsia="zh-CN"/>
              </w:rPr>
              <w:t>S</w:t>
            </w:r>
            <w:r w:rsidR="00753230">
              <w:rPr>
                <w:lang w:eastAsia="zh-CN"/>
              </w:rPr>
              <w:t>atellite</w:t>
            </w:r>
            <w:r w:rsidR="00753230">
              <w:t xml:space="preserve"> </w:t>
            </w:r>
            <w:bookmarkStart w:id="10" w:name="OLE_LINK287"/>
            <w:bookmarkStart w:id="11" w:name="OLE_LINK288"/>
            <w:r w:rsidR="00753230">
              <w:t>coverage availability</w:t>
            </w:r>
            <w:bookmarkEnd w:id="10"/>
            <w:bookmarkEnd w:id="11"/>
            <w:r w:rsidR="00753230">
              <w:t xml:space="preserve"> information</w:t>
            </w:r>
            <w:bookmarkEnd w:id="4"/>
            <w:bookmarkEnd w:id="5"/>
            <w:bookmarkEnd w:id="6"/>
            <w:bookmarkEnd w:id="7"/>
            <w:bookmarkEnd w:id="8"/>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BA05E1D"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78AF6" w:rsidR="001E41F3" w:rsidRDefault="00400A54" w:rsidP="00C153B2">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B6A7" w:rsidR="001E41F3" w:rsidRPr="00673EFE" w:rsidRDefault="00EE22E2">
            <w:pPr>
              <w:pStyle w:val="CRCoverPage"/>
              <w:spacing w:after="0"/>
              <w:ind w:left="100"/>
              <w:rPr>
                <w:noProof/>
                <w:lang w:eastAsia="zh-CN"/>
              </w:rPr>
            </w:pPr>
            <w:r w:rsidRPr="00EE22E2">
              <w:rPr>
                <w:noProof/>
                <w:lang w:eastAsia="zh-CN"/>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F657D" w:rsidR="001E41F3" w:rsidRDefault="00C153B2">
            <w:pPr>
              <w:pStyle w:val="CRCoverPage"/>
              <w:spacing w:after="0"/>
              <w:ind w:left="100"/>
              <w:rPr>
                <w:noProof/>
                <w:lang w:eastAsia="zh-CN"/>
              </w:rPr>
            </w:pPr>
            <w:r>
              <w:rPr>
                <w:rFonts w:hint="eastAsia"/>
                <w:lang w:eastAsia="zh-CN"/>
              </w:rPr>
              <w:t>2025-08</w:t>
            </w:r>
            <w:r w:rsidR="003A7796">
              <w:rPr>
                <w:rFonts w:hint="eastAsia"/>
                <w:lang w:eastAsia="zh-CN"/>
              </w:rPr>
              <w:t>-</w:t>
            </w:r>
            <w:r w:rsidR="005952E3">
              <w:rPr>
                <w:rFonts w:hint="eastAsia"/>
                <w:lang w:eastAsia="zh-CN"/>
              </w:rPr>
              <w:t>1</w:t>
            </w:r>
            <w:r>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72886" w:rsidR="001E41F3" w:rsidRPr="00400A54" w:rsidRDefault="001712D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A00355" w:rsidP="00AC14B7">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AC14B7">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4CB32" w:rsidR="00B510C6" w:rsidRPr="00B510C6" w:rsidRDefault="00C153B2" w:rsidP="005E3EAD">
            <w:pPr>
              <w:pStyle w:val="CRCoverPage"/>
              <w:spacing w:after="0"/>
              <w:rPr>
                <w:rFonts w:ascii="Times New Roman" w:hAnsi="Times New Roman"/>
                <w:noProof/>
                <w:lang w:val="en-US" w:eastAsia="zh-CN"/>
              </w:rPr>
            </w:pPr>
            <w:r>
              <w:rPr>
                <w:rFonts w:ascii="Times New Roman" w:hAnsi="Times New Roman"/>
                <w:noProof/>
                <w:lang w:eastAsia="zh-CN"/>
              </w:rPr>
              <w:t xml:space="preserve">Based </w:t>
            </w:r>
            <w:r>
              <w:rPr>
                <w:rFonts w:ascii="Times New Roman" w:hAnsi="Times New Roman" w:hint="eastAsia"/>
                <w:noProof/>
                <w:lang w:eastAsia="zh-CN"/>
              </w:rPr>
              <w:t xml:space="preserve">on CR </w:t>
            </w:r>
            <w:r>
              <w:rPr>
                <w:rFonts w:cs="Arial"/>
                <w:sz w:val="18"/>
              </w:rPr>
              <w:t>S6-252533</w:t>
            </w:r>
            <w:r>
              <w:rPr>
                <w:rFonts w:cs="Arial" w:hint="eastAsia"/>
                <w:sz w:val="18"/>
                <w:lang w:eastAsia="zh-CN"/>
              </w:rPr>
              <w:t xml:space="preserve">, the </w:t>
            </w:r>
            <w:r w:rsidRPr="00C153B2">
              <w:rPr>
                <w:rFonts w:ascii="Times New Roman" w:hAnsi="Times New Roman"/>
                <w:noProof/>
                <w:lang w:eastAsia="zh-CN"/>
              </w:rPr>
              <w:t>Satellite coverage availability information</w:t>
            </w:r>
            <w:r>
              <w:rPr>
                <w:rFonts w:ascii="Times New Roman" w:hAnsi="Times New Roman" w:hint="eastAsia"/>
                <w:noProof/>
                <w:lang w:eastAsia="zh-CN"/>
              </w:rPr>
              <w:t xml:space="preserve"> (SCAI) has been </w:t>
            </w:r>
            <w:r w:rsidR="006F4A25">
              <w:rPr>
                <w:rFonts w:ascii="Times New Roman" w:hAnsi="Times New Roman" w:hint="eastAsia"/>
                <w:noProof/>
                <w:lang w:eastAsia="zh-CN"/>
              </w:rPr>
              <w:t>corrected to application s</w:t>
            </w:r>
            <w:r w:rsidR="006F4A25" w:rsidRPr="00C153B2">
              <w:rPr>
                <w:rFonts w:ascii="Times New Roman" w:hAnsi="Times New Roman"/>
                <w:noProof/>
                <w:lang w:eastAsia="zh-CN"/>
              </w:rPr>
              <w:t>atellite coverage availability information</w:t>
            </w:r>
            <w:r w:rsidR="006F4A25">
              <w:rPr>
                <w:rFonts w:ascii="Times New Roman" w:hAnsi="Times New Roman" w:hint="eastAsia"/>
                <w:noProof/>
                <w:lang w:eastAsia="zh-CN"/>
              </w:rPr>
              <w:t xml:space="preserve"> (ASCAI) in clause 21.2.3.1 and 21.2.3.4</w:t>
            </w:r>
            <w:r w:rsidR="005E3EAD">
              <w:rPr>
                <w:rFonts w:ascii="Times New Roman" w:hAnsi="Times New Roman" w:hint="eastAsia"/>
                <w:noProof/>
                <w:lang w:eastAsia="zh-CN"/>
              </w:rPr>
              <w:t xml:space="preserve"> of TS 23.434</w:t>
            </w:r>
            <w:r w:rsidR="006F4A25">
              <w:rPr>
                <w:rFonts w:ascii="Times New Roman" w:hAnsi="Times New Roman" w:hint="eastAsia"/>
                <w:noProof/>
                <w:lang w:eastAsia="zh-CN"/>
              </w:rPr>
              <w:t xml:space="preserve">. So </w:t>
            </w:r>
            <w:r w:rsidR="005E3EAD">
              <w:rPr>
                <w:rFonts w:ascii="Times New Roman" w:hAnsi="Times New Roman" w:hint="eastAsia"/>
                <w:noProof/>
                <w:lang w:eastAsia="zh-CN"/>
              </w:rPr>
              <w:t xml:space="preserve">the term in TS 23.558 that </w:t>
            </w:r>
            <w:r w:rsidR="006F4A25">
              <w:rPr>
                <w:rFonts w:ascii="Times New Roman" w:hAnsi="Times New Roman" w:hint="eastAsia"/>
                <w:noProof/>
                <w:lang w:eastAsia="zh-CN"/>
              </w:rPr>
              <w:t xml:space="preserve">referring to SCAI should also be corrected to ASCAI to align the same definition </w:t>
            </w:r>
            <w:r w:rsidR="005E3EAD">
              <w:rPr>
                <w:rFonts w:ascii="Times New Roman" w:hAnsi="Times New Roman" w:hint="eastAsia"/>
                <w:noProof/>
                <w:lang w:eastAsia="zh-CN"/>
              </w:rPr>
              <w:t>with the TS 23.434.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447A6E" w14:textId="27B5D4D4" w:rsidR="000A2B05" w:rsidRDefault="006F4A25" w:rsidP="00EB5DA5">
            <w:pPr>
              <w:pStyle w:val="CRCoverPage"/>
              <w:spacing w:after="0"/>
              <w:rPr>
                <w:noProof/>
                <w:lang w:eastAsia="zh-CN"/>
              </w:rPr>
            </w:pPr>
            <w:r>
              <w:rPr>
                <w:rFonts w:ascii="Times New Roman" w:hAnsi="Times New Roman" w:hint="eastAsia"/>
                <w:noProof/>
                <w:lang w:eastAsia="zh-CN"/>
              </w:rPr>
              <w:t>Correct</w:t>
            </w:r>
            <w:r w:rsidR="004E64A1">
              <w:rPr>
                <w:rFonts w:ascii="Times New Roman" w:hAnsi="Times New Roman" w:hint="eastAsia"/>
                <w:noProof/>
                <w:lang w:eastAsia="zh-CN"/>
              </w:rPr>
              <w:t xml:space="preserve"> the</w:t>
            </w:r>
            <w:r w:rsidR="00A92EB7" w:rsidRPr="000A2B05">
              <w:rPr>
                <w:rFonts w:ascii="Times New Roman" w:hAnsi="Times New Roman" w:hint="eastAsia"/>
                <w:noProof/>
                <w:lang w:eastAsia="zh-CN"/>
              </w:rPr>
              <w:t xml:space="preserve"> </w:t>
            </w:r>
            <w:r w:rsidR="00B510C6" w:rsidRPr="00B510C6">
              <w:rPr>
                <w:rFonts w:ascii="Times New Roman" w:hAnsi="Times New Roman"/>
                <w:noProof/>
                <w:lang w:eastAsia="zh-CN"/>
              </w:rPr>
              <w:t>Satellite coverage availability information</w:t>
            </w:r>
            <w:r>
              <w:rPr>
                <w:rFonts w:ascii="Times New Roman" w:hAnsi="Times New Roman" w:hint="eastAsia"/>
                <w:noProof/>
                <w:lang w:eastAsia="zh-CN"/>
              </w:rPr>
              <w:t xml:space="preserve"> (SCAI) to Application s</w:t>
            </w:r>
            <w:r w:rsidRPr="00B510C6">
              <w:rPr>
                <w:rFonts w:ascii="Times New Roman" w:hAnsi="Times New Roman"/>
                <w:noProof/>
                <w:lang w:eastAsia="zh-CN"/>
              </w:rPr>
              <w:t>atellite coverage availability information</w:t>
            </w:r>
            <w:r>
              <w:rPr>
                <w:rFonts w:ascii="Times New Roman" w:hAnsi="Times New Roman" w:hint="eastAsia"/>
                <w:noProof/>
                <w:lang w:eastAsia="zh-CN"/>
              </w:rPr>
              <w:t xml:space="preserve"> (ASCAI) in all of affected clauses. </w:t>
            </w:r>
          </w:p>
          <w:p w14:paraId="31C656EC" w14:textId="4EDC08A5" w:rsidR="00EB5DA5" w:rsidRPr="004E64A1" w:rsidRDefault="00EB5DA5" w:rsidP="00EB5DA5">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27F91" w:rsidR="001E41F3" w:rsidRPr="00C34AB3" w:rsidRDefault="000C4FDD" w:rsidP="00753230">
            <w:pPr>
              <w:pStyle w:val="CRCoverPage"/>
              <w:spacing w:after="0"/>
              <w:rPr>
                <w:rFonts w:ascii="Times New Roman" w:hAnsi="Times New Roman"/>
                <w:noProof/>
                <w:lang w:eastAsia="zh-CN"/>
              </w:rPr>
            </w:pPr>
            <w:r>
              <w:rPr>
                <w:rFonts w:ascii="Times New Roman" w:hAnsi="Times New Roman"/>
                <w:noProof/>
                <w:lang w:eastAsia="zh-CN"/>
              </w:rPr>
              <w:t>The</w:t>
            </w:r>
            <w:r>
              <w:rPr>
                <w:rFonts w:ascii="Times New Roman" w:hAnsi="Times New Roman" w:hint="eastAsia"/>
                <w:noProof/>
                <w:lang w:eastAsia="zh-CN"/>
              </w:rPr>
              <w:t xml:space="preserve"> functions related to </w:t>
            </w:r>
            <w:r w:rsidR="006F4A25">
              <w:rPr>
                <w:rFonts w:ascii="Times New Roman" w:hAnsi="Times New Roman" w:hint="eastAsia"/>
                <w:noProof/>
                <w:lang w:eastAsia="zh-CN"/>
              </w:rPr>
              <w:t>A</w:t>
            </w:r>
            <w:r>
              <w:rPr>
                <w:rFonts w:ascii="Times New Roman" w:hAnsi="Times New Roman" w:hint="eastAsia"/>
                <w:noProof/>
                <w:lang w:eastAsia="zh-CN"/>
              </w:rPr>
              <w:t>SCAI will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2C205" w14:textId="7F9E7295" w:rsidR="005E3EAD" w:rsidRDefault="005E3EAD" w:rsidP="005E3EAD">
            <w:pPr>
              <w:pStyle w:val="CRCoverPage"/>
              <w:spacing w:after="0"/>
              <w:ind w:firstLineChars="50" w:firstLine="100"/>
              <w:rPr>
                <w:noProof/>
                <w:lang w:eastAsia="zh-CN"/>
              </w:rPr>
            </w:pPr>
            <w:r>
              <w:rPr>
                <w:rFonts w:ascii="Times New Roman" w:hAnsi="Times New Roman" w:hint="eastAsia"/>
                <w:lang w:eastAsia="zh-CN"/>
              </w:rPr>
              <w:t>3.3, 11.1.2, 11.1.2.1</w:t>
            </w:r>
          </w:p>
          <w:p w14:paraId="2E8CC96B" w14:textId="2A86BE24" w:rsidR="001E41F3" w:rsidRDefault="001E41F3" w:rsidP="000C4FDD">
            <w:pPr>
              <w:pStyle w:val="CRCoverPage"/>
              <w:spacing w:after="0"/>
              <w:ind w:firstLineChars="50" w:firstLine="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12" w:name="OLE_LINK180"/>
    </w:p>
    <w:p w14:paraId="59486727" w14:textId="77777777" w:rsidR="005F0CC8" w:rsidRPr="00F477AF" w:rsidRDefault="005F0CC8" w:rsidP="005F0CC8">
      <w:pPr>
        <w:pStyle w:val="2"/>
      </w:pPr>
      <w:bookmarkStart w:id="13" w:name="_Toc37790897"/>
      <w:bookmarkStart w:id="14" w:name="_Toc42003846"/>
      <w:bookmarkStart w:id="15" w:name="_Toc50584156"/>
      <w:bookmarkStart w:id="16" w:name="_Toc50584500"/>
      <w:bookmarkStart w:id="17" w:name="_Toc57673343"/>
      <w:bookmarkStart w:id="18" w:name="_Toc201420582"/>
      <w:bookmarkEnd w:id="12"/>
      <w:r w:rsidRPr="00F477AF">
        <w:t>3.3</w:t>
      </w:r>
      <w:r w:rsidRPr="00F477AF">
        <w:tab/>
        <w:t>Abbreviations</w:t>
      </w:r>
      <w:bookmarkEnd w:id="13"/>
      <w:bookmarkEnd w:id="14"/>
      <w:bookmarkEnd w:id="15"/>
      <w:bookmarkEnd w:id="16"/>
      <w:bookmarkEnd w:id="17"/>
      <w:bookmarkEnd w:id="18"/>
    </w:p>
    <w:p w14:paraId="49AA2865" w14:textId="77777777" w:rsidR="005F0CC8" w:rsidRPr="00F477AF" w:rsidRDefault="005F0CC8" w:rsidP="005F0CC8">
      <w:pPr>
        <w:keepNext/>
      </w:pPr>
      <w:r w:rsidRPr="00F477AF">
        <w:t>For the purposes of the present document, the abbreviations given in 3GPP TR 21.905 [1] and the following apply. An abbreviation defined in the present document takes precedence over the definition of the same abbreviation, if any, in 3GPP TR 21.905 [1].</w:t>
      </w:r>
    </w:p>
    <w:p w14:paraId="1FDC93BE" w14:textId="77777777" w:rsidR="005F0CC8" w:rsidRPr="00163079" w:rsidRDefault="005F0CC8" w:rsidP="005F0CC8">
      <w:pPr>
        <w:pStyle w:val="EW"/>
        <w:rPr>
          <w:lang w:val="fr-FR" w:eastAsia="zh-CN"/>
        </w:rPr>
      </w:pPr>
      <w:r w:rsidRPr="00163079">
        <w:rPr>
          <w:lang w:val="fr-FR"/>
        </w:rPr>
        <w:t>AC</w:t>
      </w:r>
      <w:r w:rsidRPr="00163079">
        <w:rPr>
          <w:lang w:val="fr-FR"/>
        </w:rPr>
        <w:tab/>
        <w:t>Application Client</w:t>
      </w:r>
    </w:p>
    <w:p w14:paraId="6C1CACD3" w14:textId="77777777" w:rsidR="005F0CC8" w:rsidRPr="00163079" w:rsidRDefault="005F0CC8" w:rsidP="005F0CC8">
      <w:pPr>
        <w:pStyle w:val="EW"/>
        <w:rPr>
          <w:lang w:val="fr-FR"/>
        </w:rPr>
      </w:pPr>
      <w:r w:rsidRPr="00163079">
        <w:rPr>
          <w:lang w:val="fr-FR"/>
        </w:rPr>
        <w:t>ACID</w:t>
      </w:r>
      <w:r w:rsidRPr="00163079">
        <w:rPr>
          <w:lang w:val="fr-FR"/>
        </w:rPr>
        <w:tab/>
        <w:t>Application Client Identification</w:t>
      </w:r>
    </w:p>
    <w:p w14:paraId="231EFB76" w14:textId="77777777" w:rsidR="005F0CC8" w:rsidRPr="005A61C3" w:rsidRDefault="005F0CC8" w:rsidP="005F0CC8">
      <w:pPr>
        <w:pStyle w:val="EW"/>
      </w:pPr>
      <w:r w:rsidRPr="005A61C3">
        <w:t>ACR</w:t>
      </w:r>
      <w:r w:rsidRPr="005A61C3">
        <w:tab/>
        <w:t>Application Context Relocation</w:t>
      </w:r>
    </w:p>
    <w:p w14:paraId="76A1AB6A" w14:textId="77777777" w:rsidR="005F0CC8" w:rsidRDefault="005F0CC8" w:rsidP="005F0CC8">
      <w:pPr>
        <w:pStyle w:val="EW"/>
        <w:rPr>
          <w:ins w:id="19" w:author="CATT01" w:date="2025-08-06T17:23:00Z"/>
          <w:lang w:eastAsia="zh-CN"/>
        </w:rPr>
      </w:pPr>
      <w:r w:rsidRPr="005A61C3">
        <w:t>ACT</w:t>
      </w:r>
      <w:r w:rsidRPr="005A61C3">
        <w:tab/>
        <w:t>Application Context Transfer</w:t>
      </w:r>
    </w:p>
    <w:p w14:paraId="44F7A0FB" w14:textId="21CF82C4" w:rsidR="005F0CC8" w:rsidRPr="005F0CC8" w:rsidRDefault="005F0CC8" w:rsidP="005F0CC8">
      <w:pPr>
        <w:pStyle w:val="EW"/>
        <w:rPr>
          <w:lang w:eastAsia="zh-CN"/>
        </w:rPr>
      </w:pPr>
      <w:ins w:id="20" w:author="CATT01" w:date="2025-08-06T17:23:00Z">
        <w:r>
          <w:rPr>
            <w:lang w:eastAsia="zh-CN"/>
          </w:rPr>
          <w:t>ASCAI</w:t>
        </w:r>
        <w:r>
          <w:rPr>
            <w:lang w:eastAsia="zh-CN"/>
          </w:rPr>
          <w:tab/>
          <w:t>Application Satellite</w:t>
        </w:r>
        <w:r>
          <w:t xml:space="preserve"> </w:t>
        </w:r>
        <w:r>
          <w:rPr>
            <w:lang w:eastAsia="zh-CN"/>
          </w:rPr>
          <w:t>C</w:t>
        </w:r>
        <w:r>
          <w:t xml:space="preserve">overage </w:t>
        </w:r>
        <w:r>
          <w:rPr>
            <w:lang w:eastAsia="zh-CN"/>
          </w:rPr>
          <w:t>A</w:t>
        </w:r>
        <w:r>
          <w:t xml:space="preserve">vailability </w:t>
        </w:r>
        <w:r>
          <w:rPr>
            <w:lang w:eastAsia="zh-CN"/>
          </w:rPr>
          <w:t>I</w:t>
        </w:r>
        <w:r>
          <w:t>nformation</w:t>
        </w:r>
      </w:ins>
    </w:p>
    <w:p w14:paraId="333A01A3" w14:textId="77777777" w:rsidR="005F0CC8" w:rsidRPr="00075EA2" w:rsidRDefault="005F0CC8" w:rsidP="005F0CC8">
      <w:pPr>
        <w:pStyle w:val="EW"/>
      </w:pPr>
      <w:r>
        <w:t>AEF</w:t>
      </w:r>
      <w:r>
        <w:tab/>
        <w:t>API Exposing Function</w:t>
      </w:r>
    </w:p>
    <w:p w14:paraId="535D94EB" w14:textId="77777777" w:rsidR="005F0CC8" w:rsidRPr="005F6340" w:rsidRDefault="005F0CC8" w:rsidP="005F0CC8">
      <w:pPr>
        <w:pStyle w:val="EW"/>
      </w:pPr>
      <w:r w:rsidRPr="005F6340">
        <w:t>AF</w:t>
      </w:r>
      <w:r w:rsidRPr="005F6340">
        <w:tab/>
        <w:t>Application Function</w:t>
      </w:r>
    </w:p>
    <w:p w14:paraId="4826D8E2" w14:textId="77777777" w:rsidR="005F0CC8" w:rsidRPr="005A61C3" w:rsidRDefault="005F0CC8" w:rsidP="005F0CC8">
      <w:pPr>
        <w:pStyle w:val="EW"/>
      </w:pPr>
      <w:r w:rsidRPr="005A61C3">
        <w:t>APN</w:t>
      </w:r>
      <w:r w:rsidRPr="005A61C3">
        <w:tab/>
        <w:t>Access Point Name</w:t>
      </w:r>
    </w:p>
    <w:p w14:paraId="155B23F4" w14:textId="77777777" w:rsidR="005F0CC8" w:rsidRPr="005F6340" w:rsidRDefault="005F0CC8" w:rsidP="005F0CC8">
      <w:pPr>
        <w:pStyle w:val="EW"/>
      </w:pPr>
      <w:r w:rsidRPr="005F6340">
        <w:t>ASP</w:t>
      </w:r>
      <w:r w:rsidRPr="005F6340">
        <w:tab/>
        <w:t>Application Service Provider</w:t>
      </w:r>
    </w:p>
    <w:p w14:paraId="647F16EA" w14:textId="77777777" w:rsidR="005F0CC8" w:rsidRDefault="005F0CC8" w:rsidP="005F0CC8">
      <w:pPr>
        <w:pStyle w:val="EW"/>
      </w:pPr>
      <w:r w:rsidRPr="005F6340">
        <w:t>CAPIF</w:t>
      </w:r>
      <w:r w:rsidRPr="005F6340">
        <w:tab/>
        <w:t>Common API Framework</w:t>
      </w:r>
    </w:p>
    <w:p w14:paraId="7A9EEF96" w14:textId="77777777" w:rsidR="005F0CC8" w:rsidRPr="00B3457A" w:rsidRDefault="005F0CC8" w:rsidP="005F0CC8">
      <w:pPr>
        <w:pStyle w:val="EW"/>
        <w:rPr>
          <w:lang w:val="fr-FR"/>
        </w:rPr>
      </w:pPr>
      <w:r w:rsidRPr="00B3457A">
        <w:rPr>
          <w:lang w:val="fr-FR"/>
        </w:rPr>
        <w:t>CAS</w:t>
      </w:r>
      <w:r w:rsidRPr="00B3457A">
        <w:rPr>
          <w:lang w:val="fr-FR"/>
        </w:rPr>
        <w:tab/>
        <w:t>Cloud Application Server</w:t>
      </w:r>
    </w:p>
    <w:p w14:paraId="3E5A52DD" w14:textId="77777777" w:rsidR="005F0CC8" w:rsidRPr="00B3457A" w:rsidRDefault="005F0CC8" w:rsidP="005F0CC8">
      <w:pPr>
        <w:pStyle w:val="EW"/>
        <w:rPr>
          <w:lang w:val="fr-FR"/>
        </w:rPr>
      </w:pPr>
      <w:r w:rsidRPr="00B3457A">
        <w:rPr>
          <w:lang w:val="fr-FR"/>
        </w:rPr>
        <w:t>CES</w:t>
      </w:r>
      <w:r w:rsidRPr="00B3457A">
        <w:rPr>
          <w:lang w:val="fr-FR"/>
        </w:rPr>
        <w:tab/>
        <w:t>Cloud Enabler Server</w:t>
      </w:r>
    </w:p>
    <w:p w14:paraId="2A29CE6A" w14:textId="77777777" w:rsidR="005F0CC8" w:rsidRPr="005F6340" w:rsidRDefault="005F0CC8" w:rsidP="005F0CC8">
      <w:pPr>
        <w:pStyle w:val="EW"/>
      </w:pPr>
      <w:r w:rsidRPr="005F6340">
        <w:t>DN</w:t>
      </w:r>
      <w:r w:rsidRPr="005F6340">
        <w:tab/>
        <w:t>Data Network</w:t>
      </w:r>
    </w:p>
    <w:p w14:paraId="20E08217" w14:textId="77777777" w:rsidR="005F0CC8" w:rsidRPr="005A61C3" w:rsidRDefault="005F0CC8" w:rsidP="005F0CC8">
      <w:pPr>
        <w:pStyle w:val="EW"/>
      </w:pPr>
      <w:r w:rsidRPr="005A61C3">
        <w:t>DNAI</w:t>
      </w:r>
      <w:r w:rsidRPr="005A61C3">
        <w:tab/>
        <w:t>Data Network Access Identifier</w:t>
      </w:r>
    </w:p>
    <w:p w14:paraId="5FEB6E11" w14:textId="77777777" w:rsidR="005F0CC8" w:rsidRPr="00F477AF" w:rsidRDefault="005F0CC8" w:rsidP="005F0CC8">
      <w:pPr>
        <w:pStyle w:val="EW"/>
      </w:pPr>
      <w:r w:rsidRPr="00F477AF">
        <w:t>DNN</w:t>
      </w:r>
      <w:r w:rsidRPr="00F477AF">
        <w:tab/>
        <w:t>Data Network Name</w:t>
      </w:r>
    </w:p>
    <w:p w14:paraId="65EA677A" w14:textId="77777777" w:rsidR="005F0CC8" w:rsidRPr="00D04A41" w:rsidRDefault="005F0CC8" w:rsidP="005F0CC8">
      <w:pPr>
        <w:pStyle w:val="EW"/>
        <w:rPr>
          <w:lang w:eastAsia="ja-JP"/>
        </w:rPr>
      </w:pPr>
      <w:r w:rsidRPr="00D04A41">
        <w:rPr>
          <w:lang w:eastAsia="ja-JP"/>
        </w:rPr>
        <w:t>H-ECS</w:t>
      </w:r>
      <w:r w:rsidRPr="00D04A41">
        <w:rPr>
          <w:lang w:eastAsia="ja-JP"/>
        </w:rPr>
        <w:tab/>
        <w:t>Home Edge Configuration Server</w:t>
      </w:r>
    </w:p>
    <w:p w14:paraId="6C90A356" w14:textId="77777777" w:rsidR="005F0CC8" w:rsidRDefault="005F0CC8" w:rsidP="005F0CC8">
      <w:pPr>
        <w:pStyle w:val="EW"/>
      </w:pPr>
      <w:r w:rsidRPr="00D04A41">
        <w:rPr>
          <w:lang w:eastAsia="ja-JP"/>
        </w:rPr>
        <w:t>H-EES</w:t>
      </w:r>
      <w:r w:rsidRPr="00D04A41">
        <w:rPr>
          <w:lang w:eastAsia="ja-JP"/>
        </w:rPr>
        <w:tab/>
        <w:t>Home Edge Enabler Server</w:t>
      </w:r>
    </w:p>
    <w:p w14:paraId="03D7094A" w14:textId="77777777" w:rsidR="005F0CC8" w:rsidRPr="00F477AF" w:rsidRDefault="005F0CC8" w:rsidP="005F0CC8">
      <w:pPr>
        <w:pStyle w:val="EW"/>
      </w:pPr>
      <w:r w:rsidRPr="00F477AF">
        <w:t>EAS</w:t>
      </w:r>
      <w:r w:rsidRPr="00F477AF">
        <w:tab/>
        <w:t>Edge Application Server</w:t>
      </w:r>
    </w:p>
    <w:p w14:paraId="6B8C16B3" w14:textId="77777777" w:rsidR="005F0CC8" w:rsidRPr="00F477AF" w:rsidRDefault="005F0CC8" w:rsidP="005F0CC8">
      <w:pPr>
        <w:pStyle w:val="EW"/>
      </w:pPr>
      <w:r w:rsidRPr="00F477AF">
        <w:t>EASID</w:t>
      </w:r>
      <w:r w:rsidRPr="00F477AF">
        <w:tab/>
        <w:t>Edge Application Server Identification</w:t>
      </w:r>
    </w:p>
    <w:p w14:paraId="784FC16B" w14:textId="77777777" w:rsidR="005F0CC8" w:rsidRDefault="005F0CC8" w:rsidP="005F0CC8">
      <w:pPr>
        <w:pStyle w:val="EW"/>
      </w:pPr>
      <w:r w:rsidRPr="00F477AF">
        <w:t>EC</w:t>
      </w:r>
      <w:r>
        <w:t>I</w:t>
      </w:r>
      <w:r w:rsidRPr="00F477AF">
        <w:tab/>
        <w:t>Edge</w:t>
      </w:r>
      <w:r>
        <w:t xml:space="preserve"> and</w:t>
      </w:r>
      <w:r w:rsidRPr="00F477AF">
        <w:t xml:space="preserve"> C</w:t>
      </w:r>
      <w:r>
        <w:t>loud</w:t>
      </w:r>
      <w:r w:rsidRPr="00F477AF">
        <w:t xml:space="preserve"> </w:t>
      </w:r>
      <w:r>
        <w:t>Interworking</w:t>
      </w:r>
    </w:p>
    <w:p w14:paraId="26BC1165" w14:textId="77777777" w:rsidR="005F0CC8" w:rsidRPr="00F477AF" w:rsidRDefault="005F0CC8" w:rsidP="005F0CC8">
      <w:pPr>
        <w:pStyle w:val="EW"/>
      </w:pPr>
      <w:r w:rsidRPr="00F477AF">
        <w:t>ECS</w:t>
      </w:r>
      <w:r w:rsidRPr="00F477AF">
        <w:tab/>
        <w:t>Edge Configuration Server</w:t>
      </w:r>
    </w:p>
    <w:p w14:paraId="17F41C59" w14:textId="77777777" w:rsidR="005F0CC8" w:rsidRPr="00A04A58" w:rsidRDefault="005F0CC8" w:rsidP="005F0CC8">
      <w:pPr>
        <w:pStyle w:val="EW"/>
      </w:pPr>
      <w:r w:rsidRPr="00D04A41">
        <w:t>ECS-ER</w:t>
      </w:r>
      <w:r w:rsidRPr="00D04A41">
        <w:tab/>
        <w:t>Edge Configuration Server – Edge Repository</w:t>
      </w:r>
    </w:p>
    <w:p w14:paraId="0AF02ED8" w14:textId="77777777" w:rsidR="005F0CC8" w:rsidRPr="00F477AF" w:rsidRDefault="005F0CC8" w:rsidP="005F0CC8">
      <w:pPr>
        <w:pStyle w:val="EW"/>
      </w:pPr>
      <w:r w:rsidRPr="00F477AF">
        <w:t>ECSP</w:t>
      </w:r>
      <w:r w:rsidRPr="00F477AF">
        <w:tab/>
        <w:t>Edge Computing Service Provider</w:t>
      </w:r>
    </w:p>
    <w:p w14:paraId="3B41C3E6" w14:textId="77777777" w:rsidR="005F0CC8" w:rsidRPr="00F477AF" w:rsidRDefault="005F0CC8" w:rsidP="005F0CC8">
      <w:pPr>
        <w:pStyle w:val="EW"/>
      </w:pPr>
      <w:r w:rsidRPr="00F477AF">
        <w:t>EDN</w:t>
      </w:r>
      <w:r w:rsidRPr="00F477AF">
        <w:tab/>
        <w:t>Edge Data Network</w:t>
      </w:r>
    </w:p>
    <w:p w14:paraId="65052791" w14:textId="77777777" w:rsidR="005F0CC8" w:rsidRPr="00F477AF" w:rsidRDefault="005F0CC8" w:rsidP="005F0CC8">
      <w:pPr>
        <w:pStyle w:val="EW"/>
      </w:pPr>
      <w:r w:rsidRPr="00F477AF">
        <w:t>EEC</w:t>
      </w:r>
      <w:r w:rsidRPr="00F477AF">
        <w:tab/>
        <w:t>Edge Enabler Client</w:t>
      </w:r>
    </w:p>
    <w:p w14:paraId="11CBDDCA" w14:textId="77777777" w:rsidR="005F0CC8" w:rsidRPr="00F477AF" w:rsidRDefault="005F0CC8" w:rsidP="005F0CC8">
      <w:pPr>
        <w:pStyle w:val="EW"/>
      </w:pPr>
      <w:r w:rsidRPr="00F477AF">
        <w:t>EECID</w:t>
      </w:r>
      <w:r w:rsidRPr="00F477AF">
        <w:tab/>
        <w:t>Edge Enabler Client Identification</w:t>
      </w:r>
    </w:p>
    <w:p w14:paraId="55084860" w14:textId="77777777" w:rsidR="005F0CC8" w:rsidRDefault="005F0CC8" w:rsidP="005F0CC8">
      <w:pPr>
        <w:pStyle w:val="EW"/>
      </w:pPr>
      <w:r>
        <w:t>ENS</w:t>
      </w:r>
      <w:r>
        <w:tab/>
        <w:t>Edge Node Sharing</w:t>
      </w:r>
      <w:r w:rsidRPr="00DC2CDA">
        <w:t xml:space="preserve"> </w:t>
      </w:r>
    </w:p>
    <w:p w14:paraId="39CD7B58" w14:textId="77777777" w:rsidR="005F0CC8" w:rsidRDefault="005F0CC8" w:rsidP="005F0CC8">
      <w:pPr>
        <w:pStyle w:val="EW"/>
      </w:pPr>
      <w:r w:rsidRPr="00DC2CDA">
        <w:t>ETSI</w:t>
      </w:r>
      <w:r w:rsidRPr="00DC2CDA">
        <w:tab/>
        <w:t>European Telecommunications Standards Institute</w:t>
      </w:r>
    </w:p>
    <w:p w14:paraId="1B01AB19" w14:textId="77777777" w:rsidR="005F0CC8" w:rsidRPr="003357EC" w:rsidRDefault="005F0CC8" w:rsidP="005F0CC8">
      <w:pPr>
        <w:pStyle w:val="EW"/>
      </w:pPr>
      <w:r w:rsidRPr="003357EC">
        <w:t>EEL</w:t>
      </w:r>
      <w:r w:rsidRPr="003357EC">
        <w:tab/>
        <w:t>Edge Enabler layer</w:t>
      </w:r>
    </w:p>
    <w:p w14:paraId="2A0DA68A" w14:textId="77777777" w:rsidR="005F0CC8" w:rsidRPr="00F477AF" w:rsidRDefault="005F0CC8" w:rsidP="005F0CC8">
      <w:pPr>
        <w:pStyle w:val="EW"/>
      </w:pPr>
      <w:r w:rsidRPr="00F477AF">
        <w:t>EES</w:t>
      </w:r>
      <w:r w:rsidRPr="00F477AF">
        <w:tab/>
        <w:t>Edge Enabler Server</w:t>
      </w:r>
    </w:p>
    <w:p w14:paraId="68BAC868" w14:textId="77777777" w:rsidR="005F0CC8" w:rsidRPr="00F477AF" w:rsidRDefault="005F0CC8" w:rsidP="005F0CC8">
      <w:pPr>
        <w:pStyle w:val="EW"/>
      </w:pPr>
      <w:r w:rsidRPr="00F477AF">
        <w:t>EESID</w:t>
      </w:r>
      <w:r w:rsidRPr="00F477AF">
        <w:tab/>
        <w:t>Edge Enabler Server Identification</w:t>
      </w:r>
    </w:p>
    <w:p w14:paraId="60A73A89" w14:textId="77777777" w:rsidR="005F0CC8" w:rsidRPr="00F477AF" w:rsidRDefault="005F0CC8" w:rsidP="005F0CC8">
      <w:pPr>
        <w:pStyle w:val="EW"/>
      </w:pPr>
      <w:r w:rsidRPr="00F477AF">
        <w:t>FQDN</w:t>
      </w:r>
      <w:r w:rsidRPr="00F477AF">
        <w:tab/>
        <w:t xml:space="preserve">Fully Qualified Domain Name </w:t>
      </w:r>
    </w:p>
    <w:p w14:paraId="0A7D842C" w14:textId="77777777" w:rsidR="005F0CC8" w:rsidRPr="00F477AF" w:rsidRDefault="005F0CC8" w:rsidP="005F0CC8">
      <w:pPr>
        <w:pStyle w:val="EW"/>
      </w:pPr>
      <w:r w:rsidRPr="00F477AF">
        <w:t>GPSI</w:t>
      </w:r>
      <w:r w:rsidRPr="00F477AF">
        <w:tab/>
        <w:t>Generic Public Subscription Identifier</w:t>
      </w:r>
    </w:p>
    <w:p w14:paraId="0C443CC4" w14:textId="77777777" w:rsidR="005F0CC8" w:rsidRPr="00F477AF" w:rsidRDefault="005F0CC8" w:rsidP="005F0CC8">
      <w:pPr>
        <w:pStyle w:val="EW"/>
      </w:pPr>
      <w:r w:rsidRPr="00F477AF">
        <w:t>GSM</w:t>
      </w:r>
      <w:r w:rsidRPr="00F477AF">
        <w:tab/>
        <w:t>Global System for Mobile Communications</w:t>
      </w:r>
    </w:p>
    <w:p w14:paraId="30DBE832" w14:textId="77777777" w:rsidR="005F0CC8" w:rsidRPr="00F477AF" w:rsidRDefault="005F0CC8" w:rsidP="005F0CC8">
      <w:pPr>
        <w:pStyle w:val="EW"/>
      </w:pPr>
      <w:r w:rsidRPr="00F477AF">
        <w:t>GSMA</w:t>
      </w:r>
      <w:r w:rsidRPr="00F477AF">
        <w:tab/>
        <w:t>GSM Association</w:t>
      </w:r>
    </w:p>
    <w:p w14:paraId="7F679A74" w14:textId="77777777" w:rsidR="005F0CC8" w:rsidRPr="00F477AF" w:rsidRDefault="005F0CC8" w:rsidP="005F0CC8">
      <w:pPr>
        <w:pStyle w:val="EW"/>
      </w:pPr>
      <w:r w:rsidRPr="00F477AF">
        <w:t>LADN</w:t>
      </w:r>
      <w:r w:rsidRPr="00F477AF">
        <w:tab/>
        <w:t xml:space="preserve">Local Area Data Network </w:t>
      </w:r>
    </w:p>
    <w:p w14:paraId="449D619B" w14:textId="77777777" w:rsidR="005F0CC8" w:rsidRDefault="005F0CC8" w:rsidP="005F0CC8">
      <w:pPr>
        <w:pStyle w:val="EW"/>
      </w:pPr>
      <w:r w:rsidRPr="00DC2CDA">
        <w:t>MEC</w:t>
      </w:r>
      <w:r w:rsidRPr="00DC2CDA">
        <w:tab/>
        <w:t>Multi-access Edge Computing</w:t>
      </w:r>
    </w:p>
    <w:p w14:paraId="64B64EBF" w14:textId="77777777" w:rsidR="005F0CC8" w:rsidRPr="00F477AF" w:rsidRDefault="005F0CC8" w:rsidP="005F0CC8">
      <w:pPr>
        <w:pStyle w:val="EW"/>
      </w:pPr>
      <w:r w:rsidRPr="00F477AF">
        <w:t>NEF</w:t>
      </w:r>
      <w:r w:rsidRPr="00F477AF">
        <w:tab/>
        <w:t>Network Exposure Function</w:t>
      </w:r>
    </w:p>
    <w:p w14:paraId="40F7F49D" w14:textId="77777777" w:rsidR="005F0CC8" w:rsidRPr="00F477AF" w:rsidRDefault="005F0CC8" w:rsidP="005F0CC8">
      <w:pPr>
        <w:pStyle w:val="EW"/>
      </w:pPr>
      <w:r w:rsidRPr="00F477AF">
        <w:t>OP</w:t>
      </w:r>
      <w:r w:rsidRPr="00F477AF">
        <w:tab/>
        <w:t>Operator Platform</w:t>
      </w:r>
    </w:p>
    <w:p w14:paraId="03701536" w14:textId="77777777" w:rsidR="005F0CC8" w:rsidRPr="00F477AF" w:rsidRDefault="005F0CC8" w:rsidP="005F0CC8">
      <w:pPr>
        <w:pStyle w:val="EW"/>
      </w:pPr>
      <w:r w:rsidRPr="00F477AF">
        <w:t>OPG</w:t>
      </w:r>
      <w:r w:rsidRPr="00F477AF">
        <w:tab/>
        <w:t>Operator Platform Group</w:t>
      </w:r>
    </w:p>
    <w:p w14:paraId="7DEA7ADA" w14:textId="77777777" w:rsidR="005F0CC8" w:rsidRDefault="005F0CC8" w:rsidP="005F0CC8">
      <w:pPr>
        <w:pStyle w:val="EW"/>
        <w:overflowPunct w:val="0"/>
        <w:autoSpaceDE w:val="0"/>
        <w:autoSpaceDN w:val="0"/>
        <w:adjustRightInd w:val="0"/>
        <w:textAlignment w:val="baseline"/>
        <w:rPr>
          <w:lang w:eastAsia="zh-CN"/>
        </w:rPr>
      </w:pPr>
      <w:r>
        <w:rPr>
          <w:lang w:eastAsia="zh-CN"/>
        </w:rPr>
        <w:t>PCF</w:t>
      </w:r>
      <w:r>
        <w:rPr>
          <w:lang w:eastAsia="zh-CN"/>
        </w:rPr>
        <w:tab/>
        <w:t>Policy Control Function</w:t>
      </w:r>
    </w:p>
    <w:p w14:paraId="2777ECEA" w14:textId="77777777" w:rsidR="005F0CC8" w:rsidRDefault="005F0CC8" w:rsidP="005F0CC8">
      <w:pPr>
        <w:pStyle w:val="EW"/>
        <w:overflowPunct w:val="0"/>
        <w:autoSpaceDE w:val="0"/>
        <w:autoSpaceDN w:val="0"/>
        <w:adjustRightInd w:val="0"/>
        <w:textAlignment w:val="baseline"/>
        <w:rPr>
          <w:lang w:eastAsia="zh-CN"/>
        </w:rPr>
      </w:pPr>
      <w:r>
        <w:rPr>
          <w:lang w:eastAsia="zh-CN"/>
        </w:rPr>
        <w:t>PSA</w:t>
      </w:r>
      <w:r>
        <w:rPr>
          <w:lang w:eastAsia="zh-CN"/>
        </w:rPr>
        <w:tab/>
        <w:t>PDU Session Anchor</w:t>
      </w:r>
    </w:p>
    <w:p w14:paraId="3EC8A041" w14:textId="77777777" w:rsidR="005F0CC8" w:rsidRPr="00F477AF" w:rsidRDefault="005F0CC8" w:rsidP="005F0CC8">
      <w:pPr>
        <w:pStyle w:val="EW"/>
        <w:overflowPunct w:val="0"/>
        <w:autoSpaceDE w:val="0"/>
        <w:autoSpaceDN w:val="0"/>
        <w:adjustRightInd w:val="0"/>
        <w:textAlignment w:val="baseline"/>
        <w:rPr>
          <w:lang w:eastAsia="zh-CN"/>
        </w:rPr>
      </w:pPr>
      <w:r w:rsidRPr="00F477AF">
        <w:rPr>
          <w:lang w:eastAsia="zh-CN"/>
        </w:rPr>
        <w:t>S-EAS</w:t>
      </w:r>
      <w:r w:rsidRPr="00F477AF">
        <w:rPr>
          <w:lang w:eastAsia="zh-CN"/>
        </w:rPr>
        <w:tab/>
        <w:t>Source Edge Application Server</w:t>
      </w:r>
    </w:p>
    <w:p w14:paraId="31B8AFE3" w14:textId="77777777" w:rsidR="005F0CC8" w:rsidRPr="00F477AF" w:rsidRDefault="005F0CC8" w:rsidP="005F0CC8">
      <w:pPr>
        <w:pStyle w:val="EW"/>
        <w:overflowPunct w:val="0"/>
        <w:autoSpaceDE w:val="0"/>
        <w:autoSpaceDN w:val="0"/>
        <w:adjustRightInd w:val="0"/>
        <w:textAlignment w:val="baseline"/>
        <w:rPr>
          <w:lang w:eastAsia="zh-CN"/>
        </w:rPr>
      </w:pPr>
      <w:r w:rsidRPr="00F477AF">
        <w:rPr>
          <w:lang w:eastAsia="zh-CN"/>
        </w:rPr>
        <w:t>S-EES</w:t>
      </w:r>
      <w:r w:rsidRPr="00F477AF">
        <w:rPr>
          <w:lang w:eastAsia="zh-CN"/>
        </w:rPr>
        <w:tab/>
        <w:t>Source Edge Enabler Server</w:t>
      </w:r>
    </w:p>
    <w:p w14:paraId="15405BE1" w14:textId="77777777" w:rsidR="005F0CC8" w:rsidRPr="00F477AF" w:rsidRDefault="005F0CC8" w:rsidP="005F0CC8">
      <w:pPr>
        <w:pStyle w:val="EW"/>
        <w:overflowPunct w:val="0"/>
        <w:autoSpaceDE w:val="0"/>
        <w:autoSpaceDN w:val="0"/>
        <w:adjustRightInd w:val="0"/>
        <w:textAlignment w:val="baseline"/>
        <w:rPr>
          <w:lang w:eastAsia="zh-CN"/>
        </w:rPr>
      </w:pPr>
      <w:r w:rsidRPr="00F477AF">
        <w:rPr>
          <w:lang w:eastAsia="zh-CN"/>
        </w:rPr>
        <w:t>SCEF</w:t>
      </w:r>
      <w:r w:rsidRPr="00F477AF">
        <w:rPr>
          <w:lang w:eastAsia="zh-CN"/>
        </w:rPr>
        <w:tab/>
        <w:t>Service Capability Exposure Function</w:t>
      </w:r>
    </w:p>
    <w:p w14:paraId="611173FE" w14:textId="77777777" w:rsidR="005F0CC8" w:rsidRDefault="005F0CC8" w:rsidP="005F0CC8">
      <w:pPr>
        <w:pStyle w:val="EW"/>
      </w:pPr>
      <w:r>
        <w:t>SEAL</w:t>
      </w:r>
      <w:r>
        <w:tab/>
        <w:t>Service Enabler Layer Architecture</w:t>
      </w:r>
    </w:p>
    <w:p w14:paraId="759BCC62" w14:textId="77777777" w:rsidR="005F0CC8" w:rsidRDefault="005F0CC8" w:rsidP="005F0CC8">
      <w:pPr>
        <w:pStyle w:val="EW"/>
      </w:pPr>
      <w:r>
        <w:t>SMF</w:t>
      </w:r>
      <w:r>
        <w:tab/>
        <w:t>Session Management Function</w:t>
      </w:r>
    </w:p>
    <w:p w14:paraId="74FCC821" w14:textId="77777777" w:rsidR="005F0CC8" w:rsidRPr="00F477AF" w:rsidRDefault="005F0CC8" w:rsidP="005F0CC8">
      <w:pPr>
        <w:pStyle w:val="EW"/>
      </w:pPr>
      <w:r w:rsidRPr="00F477AF">
        <w:t>SSID</w:t>
      </w:r>
      <w:r w:rsidRPr="00F477AF">
        <w:tab/>
        <w:t>Service Set Identifier</w:t>
      </w:r>
    </w:p>
    <w:p w14:paraId="209695D9" w14:textId="77777777" w:rsidR="005F0CC8" w:rsidRPr="00F477AF" w:rsidRDefault="005F0CC8" w:rsidP="005F0CC8">
      <w:pPr>
        <w:pStyle w:val="EW"/>
      </w:pPr>
      <w:r w:rsidRPr="00F477AF">
        <w:t>T-EAS</w:t>
      </w:r>
      <w:r w:rsidRPr="00F477AF">
        <w:tab/>
        <w:t>Target Edge Application Server</w:t>
      </w:r>
    </w:p>
    <w:p w14:paraId="4BFF630C" w14:textId="77777777" w:rsidR="005F0CC8" w:rsidRPr="00F477AF" w:rsidRDefault="005F0CC8" w:rsidP="005F0CC8">
      <w:pPr>
        <w:pStyle w:val="EW"/>
      </w:pPr>
      <w:r w:rsidRPr="00F477AF">
        <w:t>T-EES</w:t>
      </w:r>
      <w:r w:rsidRPr="00F477AF">
        <w:tab/>
        <w:t xml:space="preserve">Target Edge Enabler Server </w:t>
      </w:r>
    </w:p>
    <w:p w14:paraId="1F87AC90" w14:textId="77777777" w:rsidR="005F0CC8" w:rsidRPr="00F477AF" w:rsidRDefault="005F0CC8" w:rsidP="005F0CC8">
      <w:pPr>
        <w:pStyle w:val="EW"/>
      </w:pPr>
      <w:r w:rsidRPr="00F477AF">
        <w:t>TAI</w:t>
      </w:r>
      <w:r w:rsidRPr="00F477AF">
        <w:tab/>
        <w:t>Tracking Area Identity</w:t>
      </w:r>
    </w:p>
    <w:p w14:paraId="32F3C4B0" w14:textId="77777777" w:rsidR="005F0CC8" w:rsidRDefault="005F0CC8" w:rsidP="005F0CC8">
      <w:pPr>
        <w:pStyle w:val="EW"/>
        <w:rPr>
          <w:lang w:eastAsia="ja-JP"/>
        </w:rPr>
      </w:pPr>
      <w:r w:rsidRPr="00DC2CDA">
        <w:rPr>
          <w:lang w:eastAsia="ja-JP"/>
        </w:rPr>
        <w:t>URSP</w:t>
      </w:r>
      <w:r w:rsidRPr="00DC2CDA">
        <w:rPr>
          <w:lang w:eastAsia="ja-JP"/>
        </w:rPr>
        <w:tab/>
        <w:t>UE Route Selection Policy</w:t>
      </w:r>
    </w:p>
    <w:p w14:paraId="4CCD6C81" w14:textId="77777777" w:rsidR="005F0CC8" w:rsidRPr="00D04A41" w:rsidRDefault="005F0CC8" w:rsidP="005F0CC8">
      <w:pPr>
        <w:pStyle w:val="EW"/>
        <w:rPr>
          <w:lang w:eastAsia="ja-JP"/>
        </w:rPr>
      </w:pPr>
      <w:r w:rsidRPr="00D04A41">
        <w:rPr>
          <w:lang w:eastAsia="ja-JP"/>
        </w:rPr>
        <w:t>V-ECS</w:t>
      </w:r>
      <w:r w:rsidRPr="00D04A41">
        <w:rPr>
          <w:lang w:eastAsia="ja-JP"/>
        </w:rPr>
        <w:tab/>
        <w:t>Visited Edge Configuration Server</w:t>
      </w:r>
    </w:p>
    <w:p w14:paraId="7FC85F29" w14:textId="77777777" w:rsidR="005F0CC8" w:rsidRDefault="005F0CC8" w:rsidP="005F0CC8">
      <w:pPr>
        <w:pStyle w:val="EW"/>
      </w:pPr>
      <w:r w:rsidRPr="00D04A41">
        <w:rPr>
          <w:lang w:eastAsia="ja-JP"/>
        </w:rPr>
        <w:lastRenderedPageBreak/>
        <w:t>V-EES</w:t>
      </w:r>
      <w:r w:rsidRPr="00D04A41">
        <w:rPr>
          <w:lang w:eastAsia="ja-JP"/>
        </w:rPr>
        <w:tab/>
        <w:t>Visited Edge Enabler Server</w:t>
      </w:r>
    </w:p>
    <w:p w14:paraId="00FBD77A" w14:textId="77777777" w:rsidR="005F0CC8" w:rsidRPr="00F83F8C" w:rsidRDefault="005F0CC8" w:rsidP="00415054">
      <w:pPr>
        <w:pStyle w:val="B1"/>
        <w:ind w:left="0" w:firstLine="0"/>
        <w:rPr>
          <w:lang w:eastAsia="zh-CN"/>
        </w:rPr>
      </w:pPr>
    </w:p>
    <w:p w14:paraId="2C535E14" w14:textId="77777777" w:rsidR="004B1C74" w:rsidRPr="008A54B9" w:rsidRDefault="004B1C74" w:rsidP="004B1C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1" w:name="OLE_LINK1"/>
      <w:bookmarkStart w:id="22" w:name="OLE_LINK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C92848A" w14:textId="77777777" w:rsidR="005F0CC8" w:rsidRPr="00D8146B" w:rsidRDefault="005F0CC8" w:rsidP="005F0CC8">
      <w:pPr>
        <w:pStyle w:val="3"/>
      </w:pPr>
      <w:bookmarkStart w:id="23" w:name="_Toc201421402"/>
      <w:bookmarkEnd w:id="21"/>
      <w:bookmarkEnd w:id="22"/>
      <w:r>
        <w:t>11.1.2</w:t>
      </w:r>
      <w:r>
        <w:tab/>
        <w:t>EES determination based on UE location and route Procedure</w:t>
      </w:r>
      <w:bookmarkEnd w:id="23"/>
    </w:p>
    <w:p w14:paraId="6BF357F7" w14:textId="77777777" w:rsidR="005F0CC8" w:rsidRDefault="005F0CC8" w:rsidP="005F0CC8">
      <w:pPr>
        <w:rPr>
          <w:lang w:eastAsia="zh-CN"/>
        </w:rPr>
      </w:pPr>
      <w:r>
        <w:rPr>
          <w:lang w:eastAsia="zh-CN"/>
        </w:rPr>
        <w:t xml:space="preserve">This procedure </w:t>
      </w:r>
      <w:r w:rsidRPr="004C4CFD">
        <w:rPr>
          <w:lang w:eastAsia="zh-CN"/>
        </w:rPr>
        <w:t xml:space="preserve">and the corresponding EES profile and Service provisioning request are </w:t>
      </w:r>
      <w:r>
        <w:rPr>
          <w:lang w:eastAsia="zh-CN"/>
        </w:rPr>
        <w:t>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71829F44" w14:textId="5E672313" w:rsidR="005F0CC8" w:rsidRDefault="005F0CC8" w:rsidP="005F0CC8">
      <w:pPr>
        <w:rPr>
          <w:lang w:eastAsia="zh-CN"/>
        </w:rPr>
      </w:pPr>
      <w:r>
        <w:t>A satellite EDN may be deployed as described in Annex A.2.5</w:t>
      </w:r>
      <w:r w:rsidRPr="00F477AF">
        <w:t>.</w:t>
      </w:r>
      <w:r>
        <w:t xml:space="preserve"> The service provisioning procedure for satellite EDN is the same as clause 8.3.3.2.2 and clause 8.3.3.2.3 with the following clarifications. When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Prediction expiration time,</w:t>
      </w:r>
      <w:r w:rsidRPr="00D05780">
        <w:t xml:space="preserve"> minimum availability time duration for satellite access by the EEC (UE),</w:t>
      </w:r>
      <w:r>
        <w:t xml:space="preserve"> then the ECS determines a list of EES where the </w:t>
      </w:r>
      <w:ins w:id="24" w:author="CATT01" w:date="2025-08-06T17:29:00Z">
        <w:r w:rsidR="005E3EAD">
          <w:rPr>
            <w:rFonts w:hint="eastAsia"/>
            <w:lang w:eastAsia="zh-CN"/>
          </w:rPr>
          <w:t xml:space="preserve">Application </w:t>
        </w:r>
      </w:ins>
      <w:bookmarkStart w:id="25" w:name="OLE_LINK298"/>
      <w:bookmarkStart w:id="26" w:name="OLE_LINK299"/>
      <w:r>
        <w:t>Satellite coverage availability</w:t>
      </w:r>
      <w:bookmarkEnd w:id="25"/>
      <w:bookmarkEnd w:id="26"/>
      <w:r>
        <w:t xml:space="preserve"> information</w:t>
      </w:r>
      <w:ins w:id="27" w:author="CATT01" w:date="2025-08-06T17:29:00Z">
        <w:r w:rsidR="005E3EAD">
          <w:rPr>
            <w:rFonts w:hint="eastAsia"/>
            <w:lang w:eastAsia="zh-CN"/>
          </w:rPr>
          <w:t xml:space="preserve"> (ASCAI)</w:t>
        </w:r>
      </w:ins>
      <w:r>
        <w:t xml:space="preserve"> in EES profile matches the UE location, predicted/expected</w:t>
      </w:r>
      <w:r w:rsidRPr="00EB73AC">
        <w:t xml:space="preserve"> UE location</w:t>
      </w:r>
      <w:r w:rsidRPr="00EB73AC">
        <w:rPr>
          <w:rFonts w:hint="eastAsia"/>
        </w:rPr>
        <w:t>,</w:t>
      </w:r>
      <w:r w:rsidRPr="00B638C6">
        <w:t xml:space="preserve"> </w:t>
      </w:r>
      <w:r>
        <w:t>Prediction expiration time,</w:t>
      </w:r>
      <w:r w:rsidRPr="00D05780">
        <w:t xml:space="preserve"> minimum availability time duration for satellite access by the EEC (UE)</w:t>
      </w:r>
      <w:r>
        <w:t xml:space="preserve"> and EES </w:t>
      </w:r>
      <w:ins w:id="28" w:author="CATT01" w:date="2025-08-06T17:30:00Z">
        <w:r w:rsidR="005E3EAD">
          <w:rPr>
            <w:rFonts w:hint="eastAsia"/>
            <w:lang w:eastAsia="zh-CN"/>
          </w:rPr>
          <w:t>ASCAI</w:t>
        </w:r>
      </w:ins>
      <w:del w:id="29" w:author="CATT01" w:date="2025-08-06T17:30:00Z">
        <w:r w:rsidDel="005E3EAD">
          <w:delText>Satellite coverage availability information</w:delText>
        </w:r>
      </w:del>
      <w:r>
        <w:t>.</w:t>
      </w:r>
      <w:r w:rsidRPr="007E3E3D">
        <w:t xml:space="preserve"> </w:t>
      </w:r>
      <w:r>
        <w:t xml:space="preserve">Alternatively, 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 xml:space="preserve">When ECS sends the service provisioning response which contains a list of EES information which EES is deployed on MEO or LEO satellites, the EEC determines the </w:t>
      </w:r>
      <w:r>
        <w:t>EES where the Satellite ID</w:t>
      </w:r>
      <w:r w:rsidRPr="009920E3">
        <w:t xml:space="preserve"> corresponding to the EES</w:t>
      </w:r>
      <w:r>
        <w:t xml:space="preserve"> in the </w:t>
      </w:r>
      <w:r w:rsidRPr="009920E3">
        <w:t>EDN configuration information</w:t>
      </w:r>
      <w:r>
        <w:t xml:space="preserve"> matches the UE serving Satellite ID</w:t>
      </w:r>
      <w:r>
        <w:rPr>
          <w:lang w:eastAsia="zh-CN"/>
        </w:rPr>
        <w:t>.</w:t>
      </w:r>
      <w:r w:rsidRPr="00B13D12">
        <w:t xml:space="preserve"> </w:t>
      </w:r>
    </w:p>
    <w:p w14:paraId="3B24F7F4" w14:textId="77777777" w:rsidR="005F0CC8" w:rsidRDefault="005F0CC8" w:rsidP="005F0CC8">
      <w:r w:rsidRPr="00B13D12">
        <w:t>In addition, when a serving satellite is providing EES and EAS, and due to discontinuous coverage</w:t>
      </w:r>
      <w:r>
        <w:t>,</w:t>
      </w:r>
      <w:r w:rsidRPr="00B13D12">
        <w:t xml:space="preserve"> the same satellite comes back for serving, then the EEC connects to same EES and EAS (i.e. to which the EEC had previously connected to), without needing to discover EES and EAS endpoints again.</w:t>
      </w:r>
    </w:p>
    <w:p w14:paraId="1449160C" w14:textId="77777777" w:rsidR="005F0CC8" w:rsidRDefault="005F0CC8" w:rsidP="005F0CC8">
      <w:r>
        <w:t>This procedure is also utilized by the ACR procedures specified in clause 8.8 where EES determination is needed during service provisioning.</w:t>
      </w:r>
    </w:p>
    <w:p w14:paraId="58860436" w14:textId="77777777" w:rsidR="005F0CC8" w:rsidRDefault="005F0CC8" w:rsidP="005F0CC8">
      <w:pPr>
        <w:pStyle w:val="B1"/>
        <w:ind w:left="0" w:firstLine="0"/>
        <w:rPr>
          <w:lang w:eastAsia="zh-CN"/>
        </w:rPr>
      </w:pPr>
    </w:p>
    <w:p w14:paraId="38DC83A2" w14:textId="77777777" w:rsidR="008422C6" w:rsidRPr="008A54B9" w:rsidRDefault="008422C6" w:rsidP="008422C6">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0702BDB" w14:textId="77777777" w:rsidR="005F0CC8" w:rsidRPr="00836CBE" w:rsidRDefault="005F0CC8" w:rsidP="005F0CC8">
      <w:pPr>
        <w:pStyle w:val="4"/>
        <w:rPr>
          <w:lang w:eastAsia="ko-KR"/>
        </w:rPr>
      </w:pPr>
      <w:bookmarkStart w:id="30" w:name="_Toc201421403"/>
      <w:bookmarkStart w:id="31" w:name="_Toc200927424"/>
      <w:bookmarkStart w:id="32" w:name="OLE_LINK710"/>
      <w:r>
        <w:rPr>
          <w:lang w:eastAsia="ko-KR"/>
        </w:rPr>
        <w:t>11.1.2.1</w:t>
      </w:r>
      <w:r>
        <w:rPr>
          <w:lang w:eastAsia="ko-KR"/>
        </w:rPr>
        <w:tab/>
        <w:t>EES profile</w:t>
      </w:r>
      <w:bookmarkEnd w:id="30"/>
    </w:p>
    <w:p w14:paraId="3A4F2A1B" w14:textId="77777777" w:rsidR="005F0CC8" w:rsidRDefault="005F0CC8" w:rsidP="005F0CC8">
      <w:pPr>
        <w:rPr>
          <w:lang w:eastAsia="ko-KR"/>
        </w:rPr>
      </w:pPr>
      <w:r>
        <w:rPr>
          <w:lang w:eastAsia="ko-KR"/>
        </w:rPr>
        <w:t>The EES profile is same as clause 8.2.6 with the following additions.</w:t>
      </w:r>
    </w:p>
    <w:p w14:paraId="0A0F1478" w14:textId="77777777" w:rsidR="005F0CC8" w:rsidRDefault="005F0CC8" w:rsidP="005F0CC8">
      <w:pPr>
        <w:pStyle w:val="TH"/>
      </w:pPr>
      <w:r>
        <w:t>Table 11.1.2.1-1: EES Profile</w:t>
      </w:r>
    </w:p>
    <w:tbl>
      <w:tblPr>
        <w:tblW w:w="8910" w:type="dxa"/>
        <w:jc w:val="center"/>
        <w:tblLayout w:type="fixed"/>
        <w:tblLook w:val="04A0" w:firstRow="1" w:lastRow="0" w:firstColumn="1" w:lastColumn="0" w:noHBand="0" w:noVBand="1"/>
      </w:tblPr>
      <w:tblGrid>
        <w:gridCol w:w="2155"/>
        <w:gridCol w:w="900"/>
        <w:gridCol w:w="5855"/>
      </w:tblGrid>
      <w:tr w:rsidR="005F0CC8" w14:paraId="2692F8B5" w14:textId="77777777" w:rsidTr="00762CDA">
        <w:trPr>
          <w:jc w:val="center"/>
        </w:trPr>
        <w:tc>
          <w:tcPr>
            <w:tcW w:w="2155" w:type="dxa"/>
            <w:tcBorders>
              <w:top w:val="single" w:sz="4" w:space="0" w:color="000000"/>
              <w:left w:val="single" w:sz="4" w:space="0" w:color="000000"/>
              <w:bottom w:val="single" w:sz="4" w:space="0" w:color="000000"/>
              <w:right w:val="nil"/>
            </w:tcBorders>
            <w:hideMark/>
          </w:tcPr>
          <w:p w14:paraId="7F90FE15" w14:textId="77777777" w:rsidR="005F0CC8" w:rsidRDefault="005F0CC8" w:rsidP="00762CDA">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78705832" w14:textId="77777777" w:rsidR="005F0CC8" w:rsidRDefault="005F0CC8" w:rsidP="00762CDA">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08F47E03" w14:textId="77777777" w:rsidR="005F0CC8" w:rsidRDefault="005F0CC8" w:rsidP="00762CDA">
            <w:pPr>
              <w:pStyle w:val="TAH"/>
            </w:pPr>
            <w:r>
              <w:t>Description</w:t>
            </w:r>
          </w:p>
        </w:tc>
      </w:tr>
      <w:tr w:rsidR="005F0CC8" w14:paraId="35955A03" w14:textId="77777777" w:rsidTr="00762CDA">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6F5BF365" w14:textId="77777777" w:rsidR="005F0CC8" w:rsidRDefault="005F0CC8" w:rsidP="00762CDA">
            <w:pPr>
              <w:pStyle w:val="TAH"/>
            </w:pPr>
            <w:r>
              <w:t>IEs from Table 8.2.6-1</w:t>
            </w:r>
          </w:p>
        </w:tc>
      </w:tr>
      <w:tr w:rsidR="005F0CC8" w14:paraId="2A24DBA2" w14:textId="77777777" w:rsidTr="00762CDA">
        <w:trPr>
          <w:jc w:val="center"/>
        </w:trPr>
        <w:tc>
          <w:tcPr>
            <w:tcW w:w="2155" w:type="dxa"/>
            <w:tcBorders>
              <w:top w:val="single" w:sz="4" w:space="0" w:color="000000"/>
              <w:left w:val="single" w:sz="4" w:space="0" w:color="000000"/>
              <w:bottom w:val="single" w:sz="4" w:space="0" w:color="000000"/>
              <w:right w:val="nil"/>
            </w:tcBorders>
          </w:tcPr>
          <w:p w14:paraId="3DAAE35B" w14:textId="77777777" w:rsidR="005F0CC8" w:rsidRPr="003355EF" w:rsidRDefault="005F0CC8" w:rsidP="00762CDA">
            <w:pPr>
              <w:pStyle w:val="TAL"/>
              <w:rPr>
                <w:bCs/>
                <w:lang w:eastAsia="zh-CN"/>
              </w:rPr>
            </w:pPr>
            <w:r w:rsidRPr="00C16643">
              <w:t>Dynamic</w:t>
            </w:r>
            <w:r>
              <w:t xml:space="preserve"> </w:t>
            </w:r>
            <w:r w:rsidRPr="00C16643">
              <w:t xml:space="preserve">service area indication </w:t>
            </w:r>
          </w:p>
        </w:tc>
        <w:tc>
          <w:tcPr>
            <w:tcW w:w="900" w:type="dxa"/>
            <w:tcBorders>
              <w:top w:val="single" w:sz="4" w:space="0" w:color="000000"/>
              <w:left w:val="single" w:sz="4" w:space="0" w:color="000000"/>
              <w:bottom w:val="single" w:sz="4" w:space="0" w:color="000000"/>
              <w:right w:val="nil"/>
            </w:tcBorders>
          </w:tcPr>
          <w:p w14:paraId="5FE0F1B9" w14:textId="77777777" w:rsidR="005F0CC8" w:rsidRPr="003355EF" w:rsidRDefault="005F0CC8" w:rsidP="00762CDA">
            <w:pPr>
              <w:pStyle w:val="TAC"/>
              <w:rPr>
                <w:bCs/>
                <w:lang w:eastAsia="zh-CN"/>
              </w:rPr>
            </w:pPr>
            <w:r w:rsidRPr="00C16643">
              <w:t>O</w:t>
            </w:r>
          </w:p>
        </w:tc>
        <w:tc>
          <w:tcPr>
            <w:tcW w:w="5855" w:type="dxa"/>
            <w:tcBorders>
              <w:top w:val="single" w:sz="4" w:space="0" w:color="000000"/>
              <w:left w:val="single" w:sz="4" w:space="0" w:color="000000"/>
              <w:bottom w:val="single" w:sz="4" w:space="0" w:color="000000"/>
              <w:right w:val="single" w:sz="4" w:space="0" w:color="000000"/>
            </w:tcBorders>
          </w:tcPr>
          <w:p w14:paraId="53A633FA" w14:textId="77777777" w:rsidR="005F0CC8" w:rsidRPr="003355EF" w:rsidRDefault="005F0CC8" w:rsidP="00762CDA">
            <w:pPr>
              <w:pStyle w:val="TAL"/>
              <w:rPr>
                <w:bCs/>
                <w:lang w:eastAsia="zh-CN"/>
              </w:rPr>
            </w:pPr>
            <w:r w:rsidRPr="00C16643">
              <w:t xml:space="preserve">Indicates if the service area is </w:t>
            </w:r>
            <w:r>
              <w:t>mobile</w:t>
            </w:r>
            <w:r w:rsidRPr="00C16643">
              <w:t xml:space="preserve"> or not. The service area is dynamic in case of EES on board a MEO or LEO satellite and not dynamic in case of a GEO satellite.</w:t>
            </w:r>
          </w:p>
        </w:tc>
      </w:tr>
      <w:tr w:rsidR="005F0CC8" w14:paraId="5C19F53A" w14:textId="77777777" w:rsidTr="00762CDA">
        <w:trPr>
          <w:jc w:val="center"/>
        </w:trPr>
        <w:tc>
          <w:tcPr>
            <w:tcW w:w="2155" w:type="dxa"/>
            <w:tcBorders>
              <w:top w:val="single" w:sz="4" w:space="0" w:color="000000"/>
              <w:left w:val="single" w:sz="4" w:space="0" w:color="000000"/>
              <w:bottom w:val="single" w:sz="4" w:space="0" w:color="000000"/>
              <w:right w:val="nil"/>
            </w:tcBorders>
          </w:tcPr>
          <w:p w14:paraId="630A9936" w14:textId="77777777" w:rsidR="005F0CC8" w:rsidRPr="003355EF" w:rsidRDefault="005F0CC8" w:rsidP="00762CDA">
            <w:pPr>
              <w:pStyle w:val="TAL"/>
              <w:rPr>
                <w:bCs/>
                <w:lang w:eastAsia="zh-CN"/>
              </w:rPr>
            </w:pPr>
            <w:r>
              <w:t>S</w:t>
            </w:r>
            <w:r w:rsidRPr="00C16643">
              <w:t>atellite ID</w:t>
            </w:r>
          </w:p>
        </w:tc>
        <w:tc>
          <w:tcPr>
            <w:tcW w:w="900" w:type="dxa"/>
            <w:tcBorders>
              <w:top w:val="single" w:sz="4" w:space="0" w:color="000000"/>
              <w:left w:val="single" w:sz="4" w:space="0" w:color="000000"/>
              <w:bottom w:val="single" w:sz="4" w:space="0" w:color="000000"/>
              <w:right w:val="nil"/>
            </w:tcBorders>
          </w:tcPr>
          <w:p w14:paraId="28A491C6" w14:textId="77777777" w:rsidR="005F0CC8" w:rsidRPr="003355EF" w:rsidRDefault="005F0CC8" w:rsidP="00762CDA">
            <w:pPr>
              <w:pStyle w:val="TAC"/>
              <w:rPr>
                <w:bCs/>
                <w:lang w:eastAsia="zh-CN"/>
              </w:rPr>
            </w:pPr>
            <w:r w:rsidRPr="00C16643">
              <w:t>M</w:t>
            </w:r>
          </w:p>
        </w:tc>
        <w:tc>
          <w:tcPr>
            <w:tcW w:w="5855" w:type="dxa"/>
            <w:tcBorders>
              <w:top w:val="single" w:sz="4" w:space="0" w:color="000000"/>
              <w:left w:val="single" w:sz="4" w:space="0" w:color="000000"/>
              <w:bottom w:val="single" w:sz="4" w:space="0" w:color="000000"/>
              <w:right w:val="single" w:sz="4" w:space="0" w:color="000000"/>
            </w:tcBorders>
          </w:tcPr>
          <w:p w14:paraId="4C7914A6" w14:textId="77777777" w:rsidR="005F0CC8" w:rsidRPr="003355EF" w:rsidRDefault="005F0CC8" w:rsidP="00762CDA">
            <w:pPr>
              <w:pStyle w:val="TAL"/>
              <w:rPr>
                <w:bCs/>
                <w:lang w:eastAsia="zh-CN"/>
              </w:rPr>
            </w:pPr>
            <w:r w:rsidRPr="00C16643">
              <w:t xml:space="preserve">The satellite ID which identifies a satellite EDN.  </w:t>
            </w:r>
          </w:p>
        </w:tc>
      </w:tr>
      <w:tr w:rsidR="005F0CC8" w14:paraId="32AC4F65" w14:textId="77777777" w:rsidTr="00762CDA">
        <w:trPr>
          <w:jc w:val="center"/>
        </w:trPr>
        <w:tc>
          <w:tcPr>
            <w:tcW w:w="2155" w:type="dxa"/>
            <w:tcBorders>
              <w:top w:val="single" w:sz="4" w:space="0" w:color="000000"/>
              <w:left w:val="single" w:sz="4" w:space="0" w:color="000000"/>
              <w:bottom w:val="single" w:sz="4" w:space="0" w:color="000000"/>
              <w:right w:val="nil"/>
            </w:tcBorders>
          </w:tcPr>
          <w:p w14:paraId="6AE19280" w14:textId="77777777" w:rsidR="005F0CC8" w:rsidRDefault="005F0CC8" w:rsidP="00762CDA">
            <w:pPr>
              <w:pStyle w:val="TAL"/>
            </w:pPr>
            <w:r>
              <w:t>Trajectory</w:t>
            </w:r>
            <w:r w:rsidRPr="00C16643">
              <w:t xml:space="preserve"> ID</w:t>
            </w:r>
          </w:p>
          <w:p w14:paraId="6ABE2FEF" w14:textId="77777777" w:rsidR="005F0CC8" w:rsidRPr="003355EF" w:rsidRDefault="005F0CC8" w:rsidP="00762CDA">
            <w:pPr>
              <w:pStyle w:val="TAL"/>
              <w:rPr>
                <w:bCs/>
                <w:lang w:eastAsia="zh-CN"/>
              </w:rPr>
            </w:pPr>
            <w:r w:rsidRPr="00C16643">
              <w:t>(NOTE)</w:t>
            </w:r>
          </w:p>
        </w:tc>
        <w:tc>
          <w:tcPr>
            <w:tcW w:w="900" w:type="dxa"/>
            <w:tcBorders>
              <w:top w:val="single" w:sz="4" w:space="0" w:color="000000"/>
              <w:left w:val="single" w:sz="4" w:space="0" w:color="000000"/>
              <w:bottom w:val="single" w:sz="4" w:space="0" w:color="000000"/>
              <w:right w:val="nil"/>
            </w:tcBorders>
          </w:tcPr>
          <w:p w14:paraId="1D41D232" w14:textId="77777777" w:rsidR="005F0CC8" w:rsidRPr="003355EF" w:rsidRDefault="005F0CC8" w:rsidP="00762CDA">
            <w:pPr>
              <w:pStyle w:val="TAC"/>
              <w:rPr>
                <w:bCs/>
                <w:lang w:eastAsia="zh-CN"/>
              </w:rPr>
            </w:pPr>
            <w:r>
              <w:t>O</w:t>
            </w:r>
          </w:p>
        </w:tc>
        <w:tc>
          <w:tcPr>
            <w:tcW w:w="5855" w:type="dxa"/>
            <w:tcBorders>
              <w:top w:val="single" w:sz="4" w:space="0" w:color="000000"/>
              <w:left w:val="single" w:sz="4" w:space="0" w:color="000000"/>
              <w:bottom w:val="single" w:sz="4" w:space="0" w:color="000000"/>
              <w:right w:val="single" w:sz="4" w:space="0" w:color="000000"/>
            </w:tcBorders>
          </w:tcPr>
          <w:p w14:paraId="01299100" w14:textId="77777777" w:rsidR="005F0CC8" w:rsidRPr="003355EF" w:rsidRDefault="005F0CC8" w:rsidP="00762CDA">
            <w:pPr>
              <w:pStyle w:val="TAL"/>
              <w:rPr>
                <w:bCs/>
                <w:lang w:eastAsia="zh-CN"/>
              </w:rPr>
            </w:pPr>
            <w:r w:rsidRPr="00C16643">
              <w:t xml:space="preserve">For mobile EES, it is linked with the trajectory of the satellite and </w:t>
            </w:r>
            <w:r>
              <w:t>therefore identifies the t</w:t>
            </w:r>
            <w:r w:rsidRPr="00C16643">
              <w:t xml:space="preserve">rajectory of the EES on board a MEO and LEO satellites.  </w:t>
            </w:r>
          </w:p>
        </w:tc>
      </w:tr>
      <w:tr w:rsidR="005F0CC8" w14:paraId="4E18D662" w14:textId="77777777" w:rsidTr="00762CDA">
        <w:trPr>
          <w:jc w:val="center"/>
        </w:trPr>
        <w:tc>
          <w:tcPr>
            <w:tcW w:w="2155" w:type="dxa"/>
            <w:tcBorders>
              <w:top w:val="single" w:sz="4" w:space="0" w:color="000000"/>
              <w:left w:val="single" w:sz="4" w:space="0" w:color="000000"/>
              <w:bottom w:val="single" w:sz="4" w:space="0" w:color="000000"/>
              <w:right w:val="nil"/>
            </w:tcBorders>
          </w:tcPr>
          <w:p w14:paraId="176E977C" w14:textId="002C7D14" w:rsidR="005F0CC8" w:rsidRDefault="005F0CC8" w:rsidP="00762CDA">
            <w:pPr>
              <w:pStyle w:val="TAL"/>
              <w:rPr>
                <w:lang w:eastAsia="zh-CN"/>
              </w:rPr>
            </w:pPr>
            <w:ins w:id="33" w:author="CATT01" w:date="2025-08-06T17:25:00Z">
              <w:r>
                <w:rPr>
                  <w:rFonts w:hint="eastAsia"/>
                  <w:lang w:eastAsia="zh-CN"/>
                </w:rPr>
                <w:t xml:space="preserve">Application </w:t>
              </w:r>
            </w:ins>
            <w:r>
              <w:t>Satellite coverage availability information</w:t>
            </w:r>
            <w:ins w:id="34" w:author="CATT01" w:date="2025-08-06T17:25:00Z">
              <w:r>
                <w:rPr>
                  <w:rFonts w:hint="eastAsia"/>
                  <w:lang w:eastAsia="zh-CN"/>
                </w:rPr>
                <w:t xml:space="preserve"> (ASCAI)</w:t>
              </w:r>
            </w:ins>
          </w:p>
        </w:tc>
        <w:tc>
          <w:tcPr>
            <w:tcW w:w="900" w:type="dxa"/>
            <w:tcBorders>
              <w:top w:val="single" w:sz="4" w:space="0" w:color="000000"/>
              <w:left w:val="single" w:sz="4" w:space="0" w:color="000000"/>
              <w:bottom w:val="single" w:sz="4" w:space="0" w:color="000000"/>
              <w:right w:val="nil"/>
            </w:tcBorders>
          </w:tcPr>
          <w:p w14:paraId="08B61B19" w14:textId="77777777" w:rsidR="005F0CC8" w:rsidRDefault="005F0CC8" w:rsidP="00762CDA">
            <w:pPr>
              <w:pStyle w:val="TAC"/>
            </w:pPr>
            <w:r w:rsidRPr="003355EF">
              <w:rPr>
                <w:bCs/>
                <w:lang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4D3A3BE6" w14:textId="65C664B9" w:rsidR="005F0CC8" w:rsidRDefault="005F0CC8" w:rsidP="005F0CC8">
            <w:pPr>
              <w:pStyle w:val="TAL"/>
            </w:pPr>
            <w:r w:rsidRPr="003355EF">
              <w:rPr>
                <w:bCs/>
                <w:lang w:eastAsia="zh-CN"/>
              </w:rPr>
              <w:t xml:space="preserve">The </w:t>
            </w:r>
            <w:ins w:id="35" w:author="CATT01" w:date="2025-08-06T17:25:00Z">
              <w:r>
                <w:rPr>
                  <w:rFonts w:hint="eastAsia"/>
                  <w:bCs/>
                  <w:lang w:eastAsia="zh-CN"/>
                </w:rPr>
                <w:t>ASCAI</w:t>
              </w:r>
            </w:ins>
            <w:ins w:id="36" w:author="CATT01" w:date="2025-08-06T17:26:00Z">
              <w:r>
                <w:rPr>
                  <w:rFonts w:hint="eastAsia"/>
                  <w:bCs/>
                  <w:lang w:eastAsia="zh-CN"/>
                </w:rPr>
                <w:t xml:space="preserve"> </w:t>
              </w:r>
            </w:ins>
            <w:del w:id="37" w:author="CATT01" w:date="2025-08-06T17:25:00Z">
              <w:r w:rsidDel="005F0CC8">
                <w:rPr>
                  <w:bCs/>
                  <w:lang w:eastAsia="zh-CN"/>
                </w:rPr>
                <w:delText xml:space="preserve">Satellite </w:delText>
              </w:r>
              <w:r w:rsidRPr="003355EF" w:rsidDel="005F0CC8">
                <w:rPr>
                  <w:bCs/>
                  <w:lang w:eastAsia="zh-CN"/>
                </w:rPr>
                <w:delText xml:space="preserve">coverage </w:delText>
              </w:r>
              <w:r w:rsidDel="005F0CC8">
                <w:rPr>
                  <w:bCs/>
                  <w:lang w:eastAsia="zh-CN"/>
                </w:rPr>
                <w:delText xml:space="preserve">availability </w:delText>
              </w:r>
              <w:r w:rsidRPr="003355EF" w:rsidDel="005F0CC8">
                <w:rPr>
                  <w:bCs/>
                  <w:lang w:eastAsia="zh-CN"/>
                </w:rPr>
                <w:delText>information</w:delText>
              </w:r>
              <w:r w:rsidDel="005F0CC8">
                <w:delText xml:space="preserve"> </w:delText>
              </w:r>
            </w:del>
            <w:r w:rsidRPr="00D05780">
              <w:rPr>
                <w:bCs/>
                <w:lang w:eastAsia="zh-CN"/>
              </w:rPr>
              <w:t>across the Topological/Geographical service area,</w:t>
            </w:r>
            <w:r w:rsidRPr="003355EF">
              <w:rPr>
                <w:bCs/>
                <w:lang w:eastAsia="zh-CN"/>
              </w:rPr>
              <w:t xml:space="preserve"> of the satellite </w:t>
            </w:r>
            <w:r>
              <w:rPr>
                <w:bCs/>
                <w:lang w:eastAsia="zh-CN"/>
              </w:rPr>
              <w:t xml:space="preserve">where the </w:t>
            </w:r>
            <w:r w:rsidRPr="003355EF">
              <w:rPr>
                <w:bCs/>
                <w:lang w:eastAsia="zh-CN"/>
              </w:rPr>
              <w:t xml:space="preserve">EES </w:t>
            </w:r>
            <w:r>
              <w:rPr>
                <w:bCs/>
                <w:lang w:eastAsia="zh-CN"/>
              </w:rPr>
              <w:t xml:space="preserve">is </w:t>
            </w:r>
            <w:proofErr w:type="spellStart"/>
            <w:r>
              <w:rPr>
                <w:bCs/>
                <w:lang w:eastAsia="zh-CN"/>
              </w:rPr>
              <w:t>onboard</w:t>
            </w:r>
            <w:proofErr w:type="spellEnd"/>
            <w:r>
              <w:rPr>
                <w:bCs/>
                <w:lang w:eastAsia="zh-CN"/>
              </w:rPr>
              <w:t xml:space="preserve">, as described in </w:t>
            </w:r>
            <w:ins w:id="38" w:author="CATT01" w:date="2025-08-06T17:28:00Z">
              <w:r w:rsidR="005E3EAD">
                <w:rPr>
                  <w:rFonts w:hint="eastAsia"/>
                  <w:bCs/>
                  <w:lang w:eastAsia="zh-CN"/>
                </w:rPr>
                <w:t xml:space="preserve">clause 21.2 of </w:t>
              </w:r>
            </w:ins>
            <w:r>
              <w:rPr>
                <w:bCs/>
                <w:lang w:eastAsia="zh-CN"/>
              </w:rPr>
              <w:t>3GPP TS 23.</w:t>
            </w:r>
            <w:ins w:id="39" w:author="CATT01" w:date="2025-08-06T17:26:00Z">
              <w:r>
                <w:rPr>
                  <w:rFonts w:hint="eastAsia"/>
                  <w:bCs/>
                  <w:lang w:eastAsia="zh-CN"/>
                </w:rPr>
                <w:t>434</w:t>
              </w:r>
            </w:ins>
            <w:del w:id="40" w:author="CATT01" w:date="2025-08-06T17:26:00Z">
              <w:r w:rsidDel="005F0CC8">
                <w:rPr>
                  <w:bCs/>
                  <w:lang w:eastAsia="zh-CN"/>
                </w:rPr>
                <w:delText>501</w:delText>
              </w:r>
            </w:del>
            <w:r>
              <w:rPr>
                <w:bCs/>
                <w:lang w:eastAsia="zh-CN"/>
              </w:rPr>
              <w:t> [</w:t>
            </w:r>
            <w:ins w:id="41" w:author="CATT01" w:date="2025-08-06T17:27:00Z">
              <w:r>
                <w:rPr>
                  <w:rFonts w:hint="eastAsia"/>
                  <w:bCs/>
                  <w:lang w:eastAsia="zh-CN"/>
                </w:rPr>
                <w:t>13</w:t>
              </w:r>
            </w:ins>
            <w:del w:id="42" w:author="CATT01" w:date="2025-08-06T17:27:00Z">
              <w:r w:rsidDel="005E3EAD">
                <w:rPr>
                  <w:bCs/>
                  <w:lang w:eastAsia="zh-CN"/>
                </w:rPr>
                <w:delText>2</w:delText>
              </w:r>
            </w:del>
            <w:r>
              <w:rPr>
                <w:bCs/>
                <w:lang w:eastAsia="zh-CN"/>
              </w:rPr>
              <w:t>]</w:t>
            </w:r>
          </w:p>
        </w:tc>
      </w:tr>
      <w:tr w:rsidR="005F0CC8" w14:paraId="5F650405" w14:textId="77777777" w:rsidTr="00762CDA">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29E55E72" w14:textId="77777777" w:rsidR="005F0CC8" w:rsidRPr="003355EF" w:rsidRDefault="005F0CC8" w:rsidP="00762CDA">
            <w:pPr>
              <w:pStyle w:val="TAN"/>
              <w:rPr>
                <w:bCs/>
                <w:lang w:eastAsia="zh-CN"/>
              </w:rPr>
            </w:pPr>
            <w:r>
              <w:rPr>
                <w:lang w:eastAsia="ko-KR"/>
              </w:rPr>
              <w:t>NOTE:</w:t>
            </w:r>
            <w:r>
              <w:rPr>
                <w:lang w:eastAsia="ko-KR"/>
              </w:rPr>
              <w:tab/>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EES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p>
        </w:tc>
      </w:tr>
      <w:bookmarkEnd w:id="31"/>
      <w:bookmarkEnd w:id="32"/>
    </w:tbl>
    <w:p w14:paraId="34BDA515" w14:textId="77777777" w:rsidR="005F0CC8" w:rsidRPr="00F83F8C" w:rsidRDefault="005F0CC8" w:rsidP="00415054">
      <w:pPr>
        <w:pStyle w:val="B1"/>
        <w:ind w:left="0" w:firstLine="0"/>
        <w:rPr>
          <w:lang w:eastAsia="zh-CN"/>
        </w:rPr>
      </w:pPr>
    </w:p>
    <w:p w14:paraId="6F46A444" w14:textId="027E1B4D" w:rsidR="00345925" w:rsidRPr="004E64A1" w:rsidRDefault="00345925" w:rsidP="004E64A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345925" w:rsidRPr="004E64A1"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A94F4" w14:textId="77777777" w:rsidR="00A00355" w:rsidRDefault="00A00355">
      <w:r>
        <w:separator/>
      </w:r>
    </w:p>
  </w:endnote>
  <w:endnote w:type="continuationSeparator" w:id="0">
    <w:p w14:paraId="023A52BE" w14:textId="77777777" w:rsidR="00A00355" w:rsidRDefault="00A0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800BB" w14:textId="77777777" w:rsidR="00A00355" w:rsidRDefault="00A00355">
      <w:r>
        <w:separator/>
      </w:r>
    </w:p>
  </w:footnote>
  <w:footnote w:type="continuationSeparator" w:id="0">
    <w:p w14:paraId="15FBDE0E" w14:textId="77777777" w:rsidR="00A00355" w:rsidRDefault="00A00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861E2"/>
    <w:multiLevelType w:val="hybridMultilevel"/>
    <w:tmpl w:val="3454DD12"/>
    <w:lvl w:ilvl="0" w:tplc="A6826EC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ADC"/>
    <w:rsid w:val="00010F7C"/>
    <w:rsid w:val="00022E4A"/>
    <w:rsid w:val="00034A61"/>
    <w:rsid w:val="00036C83"/>
    <w:rsid w:val="00042EFF"/>
    <w:rsid w:val="00047E85"/>
    <w:rsid w:val="00071481"/>
    <w:rsid w:val="00082807"/>
    <w:rsid w:val="00085A32"/>
    <w:rsid w:val="00091474"/>
    <w:rsid w:val="00093EFD"/>
    <w:rsid w:val="000A2B05"/>
    <w:rsid w:val="000A5B30"/>
    <w:rsid w:val="000A6394"/>
    <w:rsid w:val="000B23B5"/>
    <w:rsid w:val="000B7FED"/>
    <w:rsid w:val="000C038A"/>
    <w:rsid w:val="000C4FDD"/>
    <w:rsid w:val="000C6598"/>
    <w:rsid w:val="000D44B3"/>
    <w:rsid w:val="000D466E"/>
    <w:rsid w:val="000E1447"/>
    <w:rsid w:val="000E4926"/>
    <w:rsid w:val="000E5AC4"/>
    <w:rsid w:val="000E7ADE"/>
    <w:rsid w:val="000F776C"/>
    <w:rsid w:val="000F7AA7"/>
    <w:rsid w:val="00106FB8"/>
    <w:rsid w:val="00121C56"/>
    <w:rsid w:val="00136DAC"/>
    <w:rsid w:val="0014013E"/>
    <w:rsid w:val="00145D43"/>
    <w:rsid w:val="0014767A"/>
    <w:rsid w:val="00147AAE"/>
    <w:rsid w:val="001573B6"/>
    <w:rsid w:val="001712D1"/>
    <w:rsid w:val="00175A38"/>
    <w:rsid w:val="00192C46"/>
    <w:rsid w:val="00193173"/>
    <w:rsid w:val="001A08B3"/>
    <w:rsid w:val="001A7B60"/>
    <w:rsid w:val="001B52F0"/>
    <w:rsid w:val="001B7A65"/>
    <w:rsid w:val="001D4D36"/>
    <w:rsid w:val="001E41F3"/>
    <w:rsid w:val="001E4FF6"/>
    <w:rsid w:val="00201EF5"/>
    <w:rsid w:val="00204DF5"/>
    <w:rsid w:val="00206499"/>
    <w:rsid w:val="00215A21"/>
    <w:rsid w:val="00215BD7"/>
    <w:rsid w:val="002254C7"/>
    <w:rsid w:val="00252CC4"/>
    <w:rsid w:val="002537A6"/>
    <w:rsid w:val="00255CC6"/>
    <w:rsid w:val="002578AA"/>
    <w:rsid w:val="00257A03"/>
    <w:rsid w:val="0026004D"/>
    <w:rsid w:val="002640DD"/>
    <w:rsid w:val="00265D29"/>
    <w:rsid w:val="00265F84"/>
    <w:rsid w:val="00275D12"/>
    <w:rsid w:val="00280AAE"/>
    <w:rsid w:val="00284FEB"/>
    <w:rsid w:val="002860C4"/>
    <w:rsid w:val="0029268D"/>
    <w:rsid w:val="002979EB"/>
    <w:rsid w:val="002A60D4"/>
    <w:rsid w:val="002B0F79"/>
    <w:rsid w:val="002B5741"/>
    <w:rsid w:val="002C2D03"/>
    <w:rsid w:val="002C3856"/>
    <w:rsid w:val="002C7C7B"/>
    <w:rsid w:val="002D3D90"/>
    <w:rsid w:val="002D6A39"/>
    <w:rsid w:val="002E472E"/>
    <w:rsid w:val="00305409"/>
    <w:rsid w:val="003122EA"/>
    <w:rsid w:val="00317DCA"/>
    <w:rsid w:val="00324F10"/>
    <w:rsid w:val="0033508B"/>
    <w:rsid w:val="00335448"/>
    <w:rsid w:val="00337608"/>
    <w:rsid w:val="00345925"/>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11923"/>
    <w:rsid w:val="00415054"/>
    <w:rsid w:val="004202DF"/>
    <w:rsid w:val="00423C62"/>
    <w:rsid w:val="004242F1"/>
    <w:rsid w:val="00434904"/>
    <w:rsid w:val="00470FCB"/>
    <w:rsid w:val="0047467F"/>
    <w:rsid w:val="00476A5B"/>
    <w:rsid w:val="004B1C74"/>
    <w:rsid w:val="004B75B7"/>
    <w:rsid w:val="004D2E2E"/>
    <w:rsid w:val="004E59D2"/>
    <w:rsid w:val="004E64A1"/>
    <w:rsid w:val="004F0656"/>
    <w:rsid w:val="004F57DB"/>
    <w:rsid w:val="0051235E"/>
    <w:rsid w:val="005141D9"/>
    <w:rsid w:val="0051580D"/>
    <w:rsid w:val="00521720"/>
    <w:rsid w:val="00523249"/>
    <w:rsid w:val="00534343"/>
    <w:rsid w:val="00536998"/>
    <w:rsid w:val="00537B87"/>
    <w:rsid w:val="00547111"/>
    <w:rsid w:val="0055282D"/>
    <w:rsid w:val="00555EA6"/>
    <w:rsid w:val="00556B95"/>
    <w:rsid w:val="0056277C"/>
    <w:rsid w:val="00592D74"/>
    <w:rsid w:val="005952E3"/>
    <w:rsid w:val="005A3574"/>
    <w:rsid w:val="005D497B"/>
    <w:rsid w:val="005E2C44"/>
    <w:rsid w:val="005E3EAD"/>
    <w:rsid w:val="005E5CCD"/>
    <w:rsid w:val="005F0CC8"/>
    <w:rsid w:val="006011C5"/>
    <w:rsid w:val="006102ED"/>
    <w:rsid w:val="00612D52"/>
    <w:rsid w:val="00617284"/>
    <w:rsid w:val="00620713"/>
    <w:rsid w:val="00621188"/>
    <w:rsid w:val="006257ED"/>
    <w:rsid w:val="00627CB4"/>
    <w:rsid w:val="0064240E"/>
    <w:rsid w:val="00645DC4"/>
    <w:rsid w:val="00653DE4"/>
    <w:rsid w:val="006653F0"/>
    <w:rsid w:val="00665C47"/>
    <w:rsid w:val="00673EFE"/>
    <w:rsid w:val="00676717"/>
    <w:rsid w:val="00683887"/>
    <w:rsid w:val="00695808"/>
    <w:rsid w:val="006973AA"/>
    <w:rsid w:val="006A2AC4"/>
    <w:rsid w:val="006B029A"/>
    <w:rsid w:val="006B46FB"/>
    <w:rsid w:val="006C0473"/>
    <w:rsid w:val="006C4A0A"/>
    <w:rsid w:val="006D5233"/>
    <w:rsid w:val="006E21FB"/>
    <w:rsid w:val="006F4A25"/>
    <w:rsid w:val="007010AE"/>
    <w:rsid w:val="00710CB0"/>
    <w:rsid w:val="007448E7"/>
    <w:rsid w:val="007452FE"/>
    <w:rsid w:val="00753230"/>
    <w:rsid w:val="00755FE6"/>
    <w:rsid w:val="00757531"/>
    <w:rsid w:val="007663A7"/>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11B40"/>
    <w:rsid w:val="008256CF"/>
    <w:rsid w:val="008279FA"/>
    <w:rsid w:val="008421C0"/>
    <w:rsid w:val="008422C6"/>
    <w:rsid w:val="00842562"/>
    <w:rsid w:val="00853EED"/>
    <w:rsid w:val="0085675F"/>
    <w:rsid w:val="008626E7"/>
    <w:rsid w:val="0086579D"/>
    <w:rsid w:val="00870EE7"/>
    <w:rsid w:val="008863B9"/>
    <w:rsid w:val="008A3405"/>
    <w:rsid w:val="008A45A6"/>
    <w:rsid w:val="008B53A8"/>
    <w:rsid w:val="008B55B4"/>
    <w:rsid w:val="008C1754"/>
    <w:rsid w:val="008C2D14"/>
    <w:rsid w:val="008C5FF3"/>
    <w:rsid w:val="008D3CCC"/>
    <w:rsid w:val="008D4229"/>
    <w:rsid w:val="008D4717"/>
    <w:rsid w:val="008F3789"/>
    <w:rsid w:val="008F686C"/>
    <w:rsid w:val="009148DE"/>
    <w:rsid w:val="00941E30"/>
    <w:rsid w:val="00952B8A"/>
    <w:rsid w:val="009777D9"/>
    <w:rsid w:val="00991B88"/>
    <w:rsid w:val="009A44B7"/>
    <w:rsid w:val="009A5753"/>
    <w:rsid w:val="009A579D"/>
    <w:rsid w:val="009A6837"/>
    <w:rsid w:val="009B10B4"/>
    <w:rsid w:val="009B41B8"/>
    <w:rsid w:val="009B6210"/>
    <w:rsid w:val="009D2707"/>
    <w:rsid w:val="009E3297"/>
    <w:rsid w:val="009E5E3A"/>
    <w:rsid w:val="009F60F2"/>
    <w:rsid w:val="009F734F"/>
    <w:rsid w:val="00A00355"/>
    <w:rsid w:val="00A10BA6"/>
    <w:rsid w:val="00A12660"/>
    <w:rsid w:val="00A16496"/>
    <w:rsid w:val="00A246B6"/>
    <w:rsid w:val="00A4319F"/>
    <w:rsid w:val="00A43B0D"/>
    <w:rsid w:val="00A47E70"/>
    <w:rsid w:val="00A50CF0"/>
    <w:rsid w:val="00A53156"/>
    <w:rsid w:val="00A65091"/>
    <w:rsid w:val="00A71094"/>
    <w:rsid w:val="00A7671C"/>
    <w:rsid w:val="00A7673B"/>
    <w:rsid w:val="00A76E66"/>
    <w:rsid w:val="00A85E0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510C6"/>
    <w:rsid w:val="00B6019C"/>
    <w:rsid w:val="00B666BE"/>
    <w:rsid w:val="00B67B97"/>
    <w:rsid w:val="00B8111D"/>
    <w:rsid w:val="00B84F75"/>
    <w:rsid w:val="00B9250F"/>
    <w:rsid w:val="00B968C8"/>
    <w:rsid w:val="00BA3EC5"/>
    <w:rsid w:val="00BA40E6"/>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153B2"/>
    <w:rsid w:val="00C1552F"/>
    <w:rsid w:val="00C34AB3"/>
    <w:rsid w:val="00C53DB9"/>
    <w:rsid w:val="00C5540B"/>
    <w:rsid w:val="00C621AF"/>
    <w:rsid w:val="00C66BA2"/>
    <w:rsid w:val="00C8420C"/>
    <w:rsid w:val="00C870F6"/>
    <w:rsid w:val="00C92ED8"/>
    <w:rsid w:val="00C95985"/>
    <w:rsid w:val="00CB5809"/>
    <w:rsid w:val="00CC5026"/>
    <w:rsid w:val="00CC68D0"/>
    <w:rsid w:val="00CE04B4"/>
    <w:rsid w:val="00CE3912"/>
    <w:rsid w:val="00CE6CA7"/>
    <w:rsid w:val="00CE72F8"/>
    <w:rsid w:val="00CE7947"/>
    <w:rsid w:val="00CF0111"/>
    <w:rsid w:val="00CF05B8"/>
    <w:rsid w:val="00D03F9A"/>
    <w:rsid w:val="00D06D51"/>
    <w:rsid w:val="00D21B57"/>
    <w:rsid w:val="00D21E28"/>
    <w:rsid w:val="00D22FF1"/>
    <w:rsid w:val="00D23683"/>
    <w:rsid w:val="00D24991"/>
    <w:rsid w:val="00D252D7"/>
    <w:rsid w:val="00D30234"/>
    <w:rsid w:val="00D32117"/>
    <w:rsid w:val="00D50255"/>
    <w:rsid w:val="00D607BB"/>
    <w:rsid w:val="00D66520"/>
    <w:rsid w:val="00D84AE9"/>
    <w:rsid w:val="00D91890"/>
    <w:rsid w:val="00DA236C"/>
    <w:rsid w:val="00DB048C"/>
    <w:rsid w:val="00DB0D27"/>
    <w:rsid w:val="00DD75D8"/>
    <w:rsid w:val="00DE34CF"/>
    <w:rsid w:val="00DE5E32"/>
    <w:rsid w:val="00DF3A32"/>
    <w:rsid w:val="00E00A8A"/>
    <w:rsid w:val="00E0119C"/>
    <w:rsid w:val="00E13F3D"/>
    <w:rsid w:val="00E15E10"/>
    <w:rsid w:val="00E168D1"/>
    <w:rsid w:val="00E311AA"/>
    <w:rsid w:val="00E34898"/>
    <w:rsid w:val="00E4063B"/>
    <w:rsid w:val="00E54524"/>
    <w:rsid w:val="00E5500D"/>
    <w:rsid w:val="00E81077"/>
    <w:rsid w:val="00E94D40"/>
    <w:rsid w:val="00E963B9"/>
    <w:rsid w:val="00EA3EFA"/>
    <w:rsid w:val="00EB09B7"/>
    <w:rsid w:val="00EB54F9"/>
    <w:rsid w:val="00EB5DA5"/>
    <w:rsid w:val="00EC3755"/>
    <w:rsid w:val="00EE22E2"/>
    <w:rsid w:val="00EE46CE"/>
    <w:rsid w:val="00EE7D7C"/>
    <w:rsid w:val="00F14D14"/>
    <w:rsid w:val="00F164B7"/>
    <w:rsid w:val="00F25D98"/>
    <w:rsid w:val="00F300FB"/>
    <w:rsid w:val="00F3151C"/>
    <w:rsid w:val="00F60232"/>
    <w:rsid w:val="00F76A15"/>
    <w:rsid w:val="00F83F8C"/>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TAHCar">
    <w:name w:val="TAH Car"/>
    <w:qFormat/>
    <w:rsid w:val="005F0CC8"/>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TAHCar">
    <w:name w:val="TAH Car"/>
    <w:qFormat/>
    <w:rsid w:val="005F0CC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16786">
      <w:bodyDiv w:val="1"/>
      <w:marLeft w:val="0"/>
      <w:marRight w:val="0"/>
      <w:marTop w:val="0"/>
      <w:marBottom w:val="0"/>
      <w:divBdr>
        <w:top w:val="none" w:sz="0" w:space="0" w:color="auto"/>
        <w:left w:val="none" w:sz="0" w:space="0" w:color="auto"/>
        <w:bottom w:val="none" w:sz="0" w:space="0" w:color="auto"/>
        <w:right w:val="none" w:sz="0" w:space="0" w:color="auto"/>
      </w:divBdr>
    </w:div>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5985249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25008925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69828738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921258881">
      <w:bodyDiv w:val="1"/>
      <w:marLeft w:val="0"/>
      <w:marRight w:val="0"/>
      <w:marTop w:val="0"/>
      <w:marBottom w:val="0"/>
      <w:divBdr>
        <w:top w:val="none" w:sz="0" w:space="0" w:color="auto"/>
        <w:left w:val="none" w:sz="0" w:space="0" w:color="auto"/>
        <w:bottom w:val="none" w:sz="0" w:space="0" w:color="auto"/>
        <w:right w:val="none" w:sz="0" w:space="0" w:color="auto"/>
      </w:divBdr>
    </w:div>
    <w:div w:id="961418748">
      <w:bodyDiv w:val="1"/>
      <w:marLeft w:val="0"/>
      <w:marRight w:val="0"/>
      <w:marTop w:val="0"/>
      <w:marBottom w:val="0"/>
      <w:divBdr>
        <w:top w:val="none" w:sz="0" w:space="0" w:color="auto"/>
        <w:left w:val="none" w:sz="0" w:space="0" w:color="auto"/>
        <w:bottom w:val="none" w:sz="0" w:space="0" w:color="auto"/>
        <w:right w:val="none" w:sz="0" w:space="0" w:color="auto"/>
      </w:divBdr>
    </w:div>
    <w:div w:id="10342332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037504959">
      <w:bodyDiv w:val="1"/>
      <w:marLeft w:val="0"/>
      <w:marRight w:val="0"/>
      <w:marTop w:val="0"/>
      <w:marBottom w:val="0"/>
      <w:divBdr>
        <w:top w:val="none" w:sz="0" w:space="0" w:color="auto"/>
        <w:left w:val="none" w:sz="0" w:space="0" w:color="auto"/>
        <w:bottom w:val="none" w:sz="0" w:space="0" w:color="auto"/>
        <w:right w:val="none" w:sz="0" w:space="0" w:color="auto"/>
      </w:divBdr>
    </w:div>
    <w:div w:id="1047995767">
      <w:bodyDiv w:val="1"/>
      <w:marLeft w:val="0"/>
      <w:marRight w:val="0"/>
      <w:marTop w:val="0"/>
      <w:marBottom w:val="0"/>
      <w:divBdr>
        <w:top w:val="none" w:sz="0" w:space="0" w:color="auto"/>
        <w:left w:val="none" w:sz="0" w:space="0" w:color="auto"/>
        <w:bottom w:val="none" w:sz="0" w:space="0" w:color="auto"/>
        <w:right w:val="none" w:sz="0" w:space="0" w:color="auto"/>
      </w:divBdr>
    </w:div>
    <w:div w:id="114767418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267542968">
      <w:bodyDiv w:val="1"/>
      <w:marLeft w:val="0"/>
      <w:marRight w:val="0"/>
      <w:marTop w:val="0"/>
      <w:marBottom w:val="0"/>
      <w:divBdr>
        <w:top w:val="none" w:sz="0" w:space="0" w:color="auto"/>
        <w:left w:val="none" w:sz="0" w:space="0" w:color="auto"/>
        <w:bottom w:val="none" w:sz="0" w:space="0" w:color="auto"/>
        <w:right w:val="none" w:sz="0" w:space="0" w:color="auto"/>
      </w:divBdr>
    </w:div>
    <w:div w:id="1272274808">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496067390">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562787404">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E522C-A580-4B9A-8646-54D71571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1171</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2025-08-18T10:57:00Z</dcterms:created>
  <dcterms:modified xsi:type="dcterms:W3CDTF">2025-08-18T10:57:00Z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